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33C96" w14:textId="04CAD84D" w:rsidR="00C94FF0" w:rsidRPr="007E32F9" w:rsidRDefault="00000000">
      <w:pPr>
        <w:pStyle w:val="CRCoverPage"/>
        <w:tabs>
          <w:tab w:val="right" w:pos="9639"/>
        </w:tabs>
        <w:spacing w:after="0"/>
        <w:rPr>
          <w:rFonts w:eastAsia="ＭＳ 明朝"/>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C211C">
        <w:rPr>
          <w:rFonts w:eastAsia="ＭＳ 明朝" w:hint="eastAsia"/>
          <w:b/>
          <w:sz w:val="24"/>
          <w:lang w:eastAsia="ja-JP"/>
        </w:rPr>
        <w:t>65</w:t>
      </w:r>
      <w:r>
        <w:rPr>
          <w:b/>
          <w:i/>
          <w:sz w:val="28"/>
        </w:rPr>
        <w:tab/>
      </w:r>
      <w:r w:rsidR="007E32F9" w:rsidRPr="007E32F9">
        <w:rPr>
          <w:rFonts w:eastAsia="SimSun"/>
          <w:b/>
          <w:bCs/>
          <w:i/>
          <w:sz w:val="28"/>
          <w:lang w:eastAsia="zh-CN"/>
        </w:rPr>
        <w:t>S2-2410081</w:t>
      </w:r>
    </w:p>
    <w:p w14:paraId="7EF7FF96" w14:textId="02DD486B" w:rsidR="00C94FF0" w:rsidRPr="00BC211C" w:rsidRDefault="00000000">
      <w:pPr>
        <w:pStyle w:val="CRCoverPage"/>
        <w:outlineLvl w:val="0"/>
        <w:rPr>
          <w:rFonts w:eastAsia="ＭＳ 明朝"/>
          <w:b/>
          <w:sz w:val="24"/>
          <w:lang w:eastAsia="ja-JP"/>
        </w:rPr>
      </w:pPr>
      <w:bookmarkStart w:id="0" w:name="_Hlk176633779"/>
      <w:r>
        <w:rPr>
          <w:rFonts w:cs="Arial"/>
          <w:b/>
          <w:sz w:val="24"/>
        </w:rPr>
        <w:t>1</w:t>
      </w:r>
      <w:r w:rsidR="00BC211C">
        <w:rPr>
          <w:rFonts w:eastAsia="ＭＳ 明朝" w:cs="Arial" w:hint="eastAsia"/>
          <w:b/>
          <w:sz w:val="24"/>
          <w:lang w:val="en-US" w:eastAsia="ja-JP"/>
        </w:rPr>
        <w:t>4</w:t>
      </w:r>
      <w:r>
        <w:rPr>
          <w:rFonts w:cs="Arial"/>
          <w:b/>
          <w:sz w:val="24"/>
        </w:rPr>
        <w:t xml:space="preserve"> - </w:t>
      </w:r>
      <w:r w:rsidR="00BC211C">
        <w:rPr>
          <w:rFonts w:eastAsia="ＭＳ 明朝" w:cs="Arial" w:hint="eastAsia"/>
          <w:b/>
          <w:sz w:val="24"/>
          <w:lang w:val="en-US" w:eastAsia="ja-JP"/>
        </w:rPr>
        <w:t>18</w:t>
      </w:r>
      <w:r>
        <w:rPr>
          <w:rFonts w:cs="Arial"/>
          <w:b/>
          <w:sz w:val="24"/>
        </w:rPr>
        <w:t xml:space="preserve"> </w:t>
      </w:r>
      <w:proofErr w:type="gramStart"/>
      <w:r w:rsidR="00BC211C">
        <w:rPr>
          <w:rFonts w:eastAsia="ＭＳ 明朝" w:cs="Arial" w:hint="eastAsia"/>
          <w:b/>
          <w:sz w:val="24"/>
          <w:lang w:val="en-US" w:eastAsia="ja-JP"/>
        </w:rPr>
        <w:t>October</w:t>
      </w:r>
      <w:r>
        <w:rPr>
          <w:rFonts w:cs="Arial"/>
          <w:b/>
          <w:sz w:val="24"/>
        </w:rPr>
        <w:t>,</w:t>
      </w:r>
      <w:proofErr w:type="gramEnd"/>
      <w:r>
        <w:rPr>
          <w:rFonts w:cs="Arial"/>
          <w:b/>
          <w:sz w:val="24"/>
        </w:rPr>
        <w:t xml:space="preserve"> 2024, </w:t>
      </w:r>
      <w:r w:rsidR="00BC211C">
        <w:rPr>
          <w:rFonts w:eastAsia="ＭＳ 明朝" w:cs="Arial" w:hint="eastAsia"/>
          <w:b/>
          <w:sz w:val="24"/>
          <w:lang w:eastAsia="ja-JP"/>
        </w:rPr>
        <w:t>Hyderabad</w:t>
      </w:r>
      <w:r>
        <w:rPr>
          <w:rFonts w:cs="Arial" w:hint="eastAsia"/>
          <w:b/>
          <w:sz w:val="24"/>
        </w:rPr>
        <w:t xml:space="preserve">, </w:t>
      </w:r>
      <w:r w:rsidR="00BC211C">
        <w:rPr>
          <w:rFonts w:eastAsia="ＭＳ 明朝" w:cs="Arial" w:hint="eastAsia"/>
          <w:b/>
          <w:sz w:val="24"/>
          <w:lang w:eastAsia="ja-JP"/>
        </w:rPr>
        <w:t>India</w:t>
      </w:r>
      <w:r>
        <w:rPr>
          <w:rFonts w:eastAsia="SimSun" w:cs="Arial" w:hint="eastAsia"/>
          <w:b/>
          <w:bCs/>
          <w:sz w:val="24"/>
          <w:lang w:val="en-US" w:eastAsia="zh-CN"/>
        </w:rPr>
        <w:tab/>
      </w:r>
      <w:bookmarkEnd w:id="0"/>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77777777" w:rsidR="00C94FF0" w:rsidRDefault="00000000">
            <w:pPr>
              <w:pStyle w:val="CRCoverPage"/>
              <w:spacing w:after="0"/>
              <w:jc w:val="right"/>
              <w:rPr>
                <w:i/>
              </w:rPr>
            </w:pPr>
            <w:r>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000000">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0BBC835D" w:rsidR="00C94FF0" w:rsidRPr="00224C74" w:rsidRDefault="00000000">
            <w:pPr>
              <w:pStyle w:val="CRCoverPage"/>
              <w:spacing w:after="0"/>
              <w:jc w:val="center"/>
              <w:rPr>
                <w:rFonts w:eastAsia="ＭＳ 明朝"/>
                <w:b/>
                <w:sz w:val="28"/>
                <w:lang w:val="en-US" w:eastAsia="ja-JP"/>
              </w:rPr>
            </w:pPr>
            <w:r w:rsidRPr="00224C74">
              <w:rPr>
                <w:b/>
                <w:sz w:val="28"/>
              </w:rPr>
              <w:t>23.</w:t>
            </w:r>
            <w:r w:rsidRPr="00224C74">
              <w:rPr>
                <w:rFonts w:eastAsia="SimSun" w:hint="eastAsia"/>
                <w:b/>
                <w:sz w:val="28"/>
                <w:lang w:val="en-US" w:eastAsia="zh-CN"/>
              </w:rPr>
              <w:t>50</w:t>
            </w:r>
            <w:r w:rsidR="004409F9">
              <w:rPr>
                <w:rFonts w:eastAsia="ＭＳ 明朝" w:hint="eastAsia"/>
                <w:b/>
                <w:sz w:val="28"/>
                <w:lang w:val="en-US" w:eastAsia="ja-JP"/>
              </w:rPr>
              <w:t>2</w:t>
            </w:r>
          </w:p>
        </w:tc>
        <w:tc>
          <w:tcPr>
            <w:tcW w:w="709" w:type="dxa"/>
          </w:tcPr>
          <w:p w14:paraId="25BB375A" w14:textId="77777777" w:rsidR="00C94FF0" w:rsidRDefault="00000000">
            <w:pPr>
              <w:pStyle w:val="CRCoverPage"/>
              <w:spacing w:after="0"/>
              <w:jc w:val="center"/>
            </w:pPr>
            <w:r>
              <w:rPr>
                <w:b/>
                <w:sz w:val="28"/>
              </w:rPr>
              <w:t>CR</w:t>
            </w:r>
          </w:p>
        </w:tc>
        <w:tc>
          <w:tcPr>
            <w:tcW w:w="1276" w:type="dxa"/>
            <w:shd w:val="pct30" w:color="FFFF00" w:fill="auto"/>
          </w:tcPr>
          <w:p w14:paraId="1A4732D1" w14:textId="7EBF365E" w:rsidR="00C94FF0" w:rsidRPr="007E32F9" w:rsidRDefault="007E32F9">
            <w:pPr>
              <w:pStyle w:val="CRCoverPage"/>
              <w:spacing w:after="0"/>
              <w:jc w:val="center"/>
              <w:rPr>
                <w:rFonts w:eastAsia="ＭＳ 明朝"/>
                <w:lang w:val="en-US" w:eastAsia="ja-JP"/>
              </w:rPr>
            </w:pPr>
            <w:r w:rsidRPr="007E32F9">
              <w:rPr>
                <w:rFonts w:cs="Arial"/>
                <w:color w:val="000000"/>
                <w:sz w:val="18"/>
                <w:szCs w:val="18"/>
              </w:rPr>
              <w:t xml:space="preserve"> </w:t>
            </w:r>
            <w:r w:rsidRPr="007E32F9">
              <w:rPr>
                <w:rFonts w:eastAsia="SimSun"/>
                <w:b/>
                <w:sz w:val="28"/>
                <w:lang w:eastAsia="zh-CN"/>
              </w:rPr>
              <w:t>5054</w:t>
            </w:r>
          </w:p>
        </w:tc>
        <w:tc>
          <w:tcPr>
            <w:tcW w:w="709" w:type="dxa"/>
          </w:tcPr>
          <w:p w14:paraId="38753B77" w14:textId="77777777" w:rsidR="00C94FF0" w:rsidRDefault="00000000">
            <w:pPr>
              <w:pStyle w:val="CRCoverPage"/>
              <w:tabs>
                <w:tab w:val="right" w:pos="625"/>
              </w:tabs>
              <w:spacing w:after="0"/>
              <w:jc w:val="center"/>
            </w:pPr>
            <w:r>
              <w:rPr>
                <w:b/>
                <w:bCs/>
                <w:sz w:val="28"/>
              </w:rPr>
              <w:t>rev</w:t>
            </w:r>
          </w:p>
        </w:tc>
        <w:tc>
          <w:tcPr>
            <w:tcW w:w="992" w:type="dxa"/>
            <w:shd w:val="pct30" w:color="FFFF00" w:fill="auto"/>
          </w:tcPr>
          <w:p w14:paraId="04771F46" w14:textId="77777777" w:rsidR="00C94FF0" w:rsidRDefault="00000000">
            <w:pPr>
              <w:pStyle w:val="CRCoverPage"/>
              <w:spacing w:after="0"/>
              <w:jc w:val="center"/>
              <w:rPr>
                <w:rFonts w:eastAsia="SimSun"/>
                <w:b/>
                <w:lang w:val="en-US" w:eastAsia="zh-CN"/>
              </w:rPr>
            </w:pPr>
            <w:r w:rsidRPr="003A5AD2">
              <w:rPr>
                <w:rFonts w:eastAsia="SimSun"/>
                <w:b/>
                <w:sz w:val="28"/>
                <w:lang w:val="en-US" w:eastAsia="zh-CN"/>
              </w:rPr>
              <w:t>-</w:t>
            </w:r>
          </w:p>
        </w:tc>
        <w:tc>
          <w:tcPr>
            <w:tcW w:w="2410" w:type="dxa"/>
          </w:tcPr>
          <w:p w14:paraId="68F76824" w14:textId="77777777" w:rsidR="00C94FF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6631141" w14:textId="28E725E2" w:rsidR="00C94FF0" w:rsidRDefault="00000000">
            <w:pPr>
              <w:pStyle w:val="CRCoverPage"/>
              <w:spacing w:after="0"/>
              <w:jc w:val="center"/>
              <w:rPr>
                <w:rFonts w:eastAsia="SimSun"/>
                <w:sz w:val="28"/>
                <w:lang w:val="en-US" w:eastAsia="zh-CN"/>
              </w:rPr>
            </w:pPr>
            <w:r w:rsidRPr="00224C74">
              <w:rPr>
                <w:b/>
                <w:sz w:val="28"/>
              </w:rPr>
              <w:t>1</w:t>
            </w:r>
            <w:r w:rsidR="00224C74" w:rsidRPr="003017BB">
              <w:rPr>
                <w:rFonts w:eastAsia="ＭＳ 明朝" w:hint="eastAsia"/>
                <w:b/>
                <w:sz w:val="28"/>
                <w:lang w:eastAsia="ja-JP"/>
              </w:rPr>
              <w:t>9</w:t>
            </w:r>
            <w:r w:rsidRPr="003017BB">
              <w:rPr>
                <w:b/>
                <w:sz w:val="28"/>
              </w:rPr>
              <w:t>.</w:t>
            </w:r>
            <w:r w:rsidR="003017BB" w:rsidRPr="003017BB">
              <w:rPr>
                <w:rFonts w:eastAsia="ＭＳ 明朝" w:hint="eastAsia"/>
                <w:b/>
                <w:sz w:val="28"/>
                <w:lang w:val="en-US" w:eastAsia="ja-JP"/>
              </w:rPr>
              <w:t>1</w:t>
            </w:r>
            <w:r w:rsidRPr="003017BB">
              <w:rPr>
                <w:rFonts w:eastAsia="SimSun" w:hint="eastAsia"/>
                <w:b/>
                <w:sz w:val="28"/>
                <w:lang w:val="en-US" w:eastAsia="zh-CN"/>
              </w:rPr>
              <w:t>.0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06DF7094" w:rsidR="00C94FF0" w:rsidRPr="00224C74" w:rsidRDefault="00C94FF0">
            <w:pPr>
              <w:pStyle w:val="CRCoverPage"/>
              <w:spacing w:after="0"/>
              <w:rPr>
                <w:rFonts w:eastAsia="ＭＳ 明朝"/>
                <w:lang w:eastAsia="ja-JP"/>
              </w:rPr>
            </w:pPr>
          </w:p>
        </w:tc>
      </w:tr>
      <w:tr w:rsidR="00C94FF0" w14:paraId="66645180" w14:textId="77777777">
        <w:tc>
          <w:tcPr>
            <w:tcW w:w="9641" w:type="dxa"/>
            <w:gridSpan w:val="9"/>
            <w:tcBorders>
              <w:top w:val="single" w:sz="4" w:space="0" w:color="auto"/>
            </w:tcBorders>
          </w:tcPr>
          <w:p w14:paraId="15F801A8" w14:textId="77777777" w:rsidR="00C94FF0" w:rsidRDefault="00000000">
            <w:pPr>
              <w:pStyle w:val="CRCoverPage"/>
              <w:spacing w:after="0"/>
              <w:jc w:val="center"/>
              <w:rPr>
                <w:rFonts w:cs="Arial"/>
                <w:i/>
              </w:rPr>
            </w:pPr>
            <w:r>
              <w:rPr>
                <w:rFonts w:cs="Arial"/>
                <w:i/>
              </w:rPr>
              <w:t xml:space="preserve">For </w:t>
            </w:r>
            <w:hyperlink r:id="rId8" w:anchor="_blank" w:history="1">
              <w:r w:rsidR="00C94FF0">
                <w:rPr>
                  <w:rStyle w:val="ae"/>
                  <w:rFonts w:cs="Arial"/>
                  <w:b/>
                  <w:i/>
                  <w:color w:val="FF0000"/>
                </w:rPr>
                <w:t>HE</w:t>
              </w:r>
              <w:bookmarkStart w:id="1" w:name="_Hlt497126619"/>
              <w:r w:rsidR="00C94FF0">
                <w:rPr>
                  <w:rStyle w:val="ae"/>
                  <w:rFonts w:cs="Arial"/>
                  <w:b/>
                  <w:i/>
                  <w:color w:val="FF0000"/>
                </w:rPr>
                <w:t>L</w:t>
              </w:r>
              <w:bookmarkEnd w:id="1"/>
              <w:r w:rsidR="00C94FF0">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94FF0">
                <w:rPr>
                  <w:rStyle w:val="ae"/>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000000">
            <w:pPr>
              <w:pStyle w:val="CRCoverPage"/>
              <w:tabs>
                <w:tab w:val="right" w:pos="2751"/>
              </w:tabs>
              <w:spacing w:after="0"/>
              <w:rPr>
                <w:b/>
                <w:i/>
              </w:rPr>
            </w:pPr>
            <w:r>
              <w:rPr>
                <w:b/>
                <w:i/>
              </w:rPr>
              <w:t>Proposed change affects:</w:t>
            </w:r>
          </w:p>
        </w:tc>
        <w:tc>
          <w:tcPr>
            <w:tcW w:w="1418" w:type="dxa"/>
          </w:tcPr>
          <w:p w14:paraId="0E7950D6" w14:textId="77777777" w:rsidR="00C94F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6ECEFDEF" w:rsidR="00C94FF0" w:rsidRPr="009A5B5E" w:rsidRDefault="007426B3">
            <w:pPr>
              <w:pStyle w:val="CRCoverPage"/>
              <w:spacing w:after="0"/>
              <w:ind w:left="100"/>
              <w:rPr>
                <w:rFonts w:eastAsia="ＭＳ 明朝"/>
                <w:lang w:val="en-US" w:eastAsia="ja-JP"/>
              </w:rPr>
            </w:pPr>
            <w:r w:rsidRPr="009A5B5E">
              <w:rPr>
                <w:lang w:eastAsia="zh-CN"/>
              </w:rPr>
              <w:t>KI#</w:t>
            </w:r>
            <w:r w:rsidRPr="009A5B5E">
              <w:rPr>
                <w:rFonts w:hint="eastAsia"/>
                <w:lang w:eastAsia="zh-CN"/>
              </w:rPr>
              <w:t>3</w:t>
            </w:r>
            <w:r>
              <w:rPr>
                <w:rFonts w:eastAsia="ＭＳ 明朝" w:hint="eastAsia"/>
                <w:lang w:eastAsia="ja-JP"/>
              </w:rPr>
              <w:t xml:space="preserve">: </w:t>
            </w:r>
            <w:r w:rsidRPr="009A5B5E">
              <w:rPr>
                <w:lang w:eastAsia="zh-CN"/>
              </w:rPr>
              <w:t xml:space="preserve">Enhancement for AF influence on traffic routing with Energy </w:t>
            </w:r>
            <w:r w:rsidR="004D2904">
              <w:rPr>
                <w:rFonts w:eastAsia="ＭＳ 明朝" w:hint="eastAsia"/>
                <w:lang w:eastAsia="ja-JP"/>
              </w:rPr>
              <w:t>related</w:t>
            </w:r>
            <w:r>
              <w:rPr>
                <w:rFonts w:eastAsia="ＭＳ 明朝" w:hint="eastAsia"/>
                <w:lang w:eastAsia="ja-JP"/>
              </w:rPr>
              <w:t xml:space="preserve"> information.</w:t>
            </w:r>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340B6E1F" w:rsidR="00C94FF0" w:rsidRPr="00224C74" w:rsidRDefault="00224C74">
            <w:pPr>
              <w:pStyle w:val="CRCoverPage"/>
              <w:spacing w:after="0"/>
              <w:ind w:left="100"/>
              <w:rPr>
                <w:rFonts w:eastAsia="ＭＳ 明朝"/>
                <w:lang w:val="en-US" w:eastAsia="ja-JP"/>
              </w:rPr>
            </w:pPr>
            <w:r>
              <w:rPr>
                <w:rFonts w:eastAsia="ＭＳ 明朝" w:hint="eastAsia"/>
                <w:lang w:val="en-US" w:eastAsia="ja-JP"/>
              </w:rPr>
              <w:t>KDDI</w:t>
            </w:r>
            <w:r w:rsidR="006F50A9">
              <w:rPr>
                <w:rFonts w:eastAsia="ＭＳ 明朝" w:hint="eastAsia"/>
                <w:lang w:val="en-US" w:eastAsia="ja-JP"/>
              </w:rPr>
              <w:t xml:space="preserve">, </w:t>
            </w:r>
            <w:r w:rsidR="006F50A9" w:rsidRPr="006F50A9">
              <w:rPr>
                <w:rFonts w:eastAsia="ＭＳ 明朝"/>
                <w:lang w:val="en-US" w:eastAsia="ja-JP"/>
              </w:rPr>
              <w:t>TOYOTA MOTOR CORPORATION</w:t>
            </w:r>
          </w:p>
        </w:tc>
      </w:tr>
      <w:tr w:rsidR="00C94FF0" w14:paraId="23B67811" w14:textId="77777777">
        <w:tc>
          <w:tcPr>
            <w:tcW w:w="1843" w:type="dxa"/>
            <w:tcBorders>
              <w:left w:val="single" w:sz="4" w:space="0" w:color="auto"/>
            </w:tcBorders>
          </w:tcPr>
          <w:p w14:paraId="683EA9A0" w14:textId="77777777" w:rsidR="00C94F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000000">
            <w:pPr>
              <w:pStyle w:val="CRCoverPage"/>
              <w:spacing w:after="0"/>
              <w:ind w:left="100"/>
              <w:rPr>
                <w:rFonts w:eastAsia="SimSun"/>
                <w:lang w:val="en-US" w:eastAsia="zh-CN"/>
              </w:rPr>
            </w:pPr>
            <w:r>
              <w:rPr>
                <w:rFonts w:eastAsia="SimSun"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000000">
            <w:pPr>
              <w:pStyle w:val="CRCoverPage"/>
              <w:tabs>
                <w:tab w:val="right" w:pos="1759"/>
              </w:tabs>
              <w:spacing w:after="0"/>
              <w:rPr>
                <w:b/>
                <w:i/>
              </w:rPr>
            </w:pPr>
            <w:r>
              <w:rPr>
                <w:b/>
                <w:i/>
              </w:rPr>
              <w:t>Work item code:</w:t>
            </w:r>
          </w:p>
        </w:tc>
        <w:tc>
          <w:tcPr>
            <w:tcW w:w="3686" w:type="dxa"/>
            <w:gridSpan w:val="5"/>
            <w:shd w:val="pct30" w:color="FFFF00" w:fill="auto"/>
          </w:tcPr>
          <w:p w14:paraId="69A221DA" w14:textId="761287A3" w:rsidR="00C94FF0" w:rsidRDefault="003A5AD2">
            <w:pPr>
              <w:pStyle w:val="CRCoverPage"/>
              <w:spacing w:after="0"/>
              <w:ind w:left="100"/>
              <w:rPr>
                <w:rFonts w:eastAsia="SimSun"/>
                <w:lang w:val="en-US" w:eastAsia="zh-CN"/>
              </w:rPr>
            </w:pPr>
            <w:del w:id="2" w:author="KDDI_r0" w:date="2024-10-03T18:32:00Z" w16du:dateUtc="2024-10-03T09:32:00Z">
              <w:r w:rsidRPr="003A5AD2" w:rsidDel="007E32F9">
                <w:rPr>
                  <w:rFonts w:eastAsia="SimSun" w:hint="eastAsia"/>
                  <w:lang w:val="en-US" w:eastAsia="zh-CN"/>
                </w:rPr>
                <w:delText>FS_</w:delText>
              </w:r>
            </w:del>
            <w:proofErr w:type="spellStart"/>
            <w:r w:rsidRPr="003A5AD2">
              <w:rPr>
                <w:rFonts w:eastAsia="SimSun" w:hint="eastAsia"/>
                <w:lang w:val="en-US" w:eastAsia="zh-CN"/>
              </w:rPr>
              <w:t>EnergySys</w:t>
            </w:r>
            <w:proofErr w:type="spellEnd"/>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A97BA" w14:textId="754B73B2" w:rsidR="00C94FF0" w:rsidRPr="00BC211C" w:rsidRDefault="00000000">
            <w:pPr>
              <w:pStyle w:val="CRCoverPage"/>
              <w:spacing w:after="0"/>
              <w:ind w:left="100"/>
              <w:rPr>
                <w:rFonts w:eastAsia="ＭＳ 明朝"/>
                <w:lang w:val="en-US" w:eastAsia="ja-JP"/>
              </w:rPr>
            </w:pPr>
            <w:r>
              <w:rPr>
                <w:rFonts w:eastAsia="SimSun" w:hint="eastAsia"/>
                <w:lang w:val="en-US" w:eastAsia="zh-CN"/>
              </w:rPr>
              <w:t>2024-</w:t>
            </w:r>
            <w:r w:rsidR="00BC211C">
              <w:rPr>
                <w:rFonts w:eastAsia="ＭＳ 明朝" w:hint="eastAsia"/>
                <w:lang w:val="en-US" w:eastAsia="ja-JP"/>
              </w:rPr>
              <w:t>10</w:t>
            </w:r>
            <w:r>
              <w:rPr>
                <w:rFonts w:eastAsia="SimSun" w:hint="eastAsia"/>
                <w:lang w:val="en-US" w:eastAsia="zh-CN"/>
              </w:rPr>
              <w:t>-0</w:t>
            </w:r>
            <w:r w:rsidR="00BC211C">
              <w:rPr>
                <w:rFonts w:eastAsia="ＭＳ 明朝" w:hint="eastAsia"/>
                <w:lang w:val="en-US" w:eastAsia="ja-JP"/>
              </w:rPr>
              <w:t>4</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000000">
            <w:pPr>
              <w:pStyle w:val="CRCoverPage"/>
              <w:tabs>
                <w:tab w:val="right" w:pos="1759"/>
              </w:tabs>
              <w:spacing w:after="0"/>
              <w:rPr>
                <w:b/>
                <w:i/>
              </w:rPr>
            </w:pPr>
            <w:r>
              <w:rPr>
                <w:b/>
                <w:i/>
              </w:rPr>
              <w:t>Category:</w:t>
            </w:r>
          </w:p>
        </w:tc>
        <w:tc>
          <w:tcPr>
            <w:tcW w:w="851" w:type="dxa"/>
            <w:shd w:val="pct30" w:color="FFFF00" w:fill="auto"/>
          </w:tcPr>
          <w:p w14:paraId="343A4570" w14:textId="5E9D6FA3" w:rsidR="00C94FF0" w:rsidRDefault="0012133E">
            <w:pPr>
              <w:pStyle w:val="CRCoverPage"/>
              <w:spacing w:after="0"/>
              <w:ind w:left="100" w:right="-609"/>
              <w:rPr>
                <w:rFonts w:eastAsia="SimSun"/>
                <w:b/>
                <w:lang w:eastAsia="zh-CN"/>
              </w:rPr>
            </w:pPr>
            <w:r w:rsidRPr="0012133E">
              <w:rPr>
                <w:rFonts w:eastAsia="SimSun" w:hint="eastAsia"/>
                <w:b/>
                <w:bCs/>
                <w:lang w:val="en-US" w:eastAsia="zh-CN"/>
              </w:rPr>
              <w:t>B</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000000">
            <w:pPr>
              <w:pStyle w:val="CRCoverPage"/>
              <w:spacing w:after="0"/>
              <w:ind w:left="100"/>
              <w:rPr>
                <w:rFonts w:eastAsia="SimSun"/>
                <w:lang w:val="en-US" w:eastAsia="zh-CN"/>
              </w:rPr>
            </w:pPr>
            <w:r w:rsidRPr="00126047">
              <w:rPr>
                <w:rFonts w:eastAsia="SimSun" w:hint="eastAsia"/>
                <w:lang w:val="en-US" w:eastAsia="zh-CN"/>
              </w:rPr>
              <w:t>Rel-1</w:t>
            </w:r>
            <w:r w:rsidR="00126047" w:rsidRPr="00126047">
              <w:rPr>
                <w:rFonts w:eastAsia="SimSun"/>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000000">
            <w:pPr>
              <w:pStyle w:val="CRCoverPage"/>
            </w:pPr>
            <w:r>
              <w:rPr>
                <w:sz w:val="18"/>
              </w:rPr>
              <w:t>Detailed explanations of the above categories can</w:t>
            </w:r>
            <w:r>
              <w:rPr>
                <w:sz w:val="18"/>
              </w:rPr>
              <w:br/>
              <w:t xml:space="preserve">be found in 3GPP </w:t>
            </w:r>
            <w:hyperlink r:id="rId10" w:history="1">
              <w:r w:rsidR="00C94FF0">
                <w:rPr>
                  <w:rStyle w:val="ae"/>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7426B3" w14:paraId="67DB19B8" w14:textId="77777777">
        <w:tc>
          <w:tcPr>
            <w:tcW w:w="2694" w:type="dxa"/>
            <w:gridSpan w:val="2"/>
            <w:tcBorders>
              <w:top w:val="single" w:sz="4" w:space="0" w:color="auto"/>
              <w:left w:val="single" w:sz="4" w:space="0" w:color="auto"/>
            </w:tcBorders>
          </w:tcPr>
          <w:p w14:paraId="01198EDE" w14:textId="77777777" w:rsidR="007426B3" w:rsidRDefault="007426B3" w:rsidP="007426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88C0C5" w14:textId="3AFCA098" w:rsidR="007426B3" w:rsidRDefault="007426B3" w:rsidP="007426B3">
            <w:pPr>
              <w:pStyle w:val="CRCoverPage"/>
              <w:spacing w:after="0"/>
              <w:ind w:left="100"/>
              <w:rPr>
                <w:rFonts w:eastAsia="ＭＳ 明朝"/>
                <w:lang w:eastAsia="ja-JP"/>
              </w:rPr>
            </w:pPr>
            <w:r w:rsidRPr="008828E4">
              <w:rPr>
                <w:noProof/>
              </w:rPr>
              <w:t>TR 23.700-</w:t>
            </w:r>
            <w:r>
              <w:rPr>
                <w:rFonts w:eastAsia="ＭＳ 明朝" w:hint="eastAsia"/>
                <w:noProof/>
                <w:lang w:eastAsia="ja-JP"/>
              </w:rPr>
              <w:t>66</w:t>
            </w:r>
            <w:r w:rsidRPr="008828E4">
              <w:rPr>
                <w:noProof/>
              </w:rPr>
              <w:t xml:space="preserve"> v</w:t>
            </w:r>
            <w:r w:rsidR="00055807">
              <w:rPr>
                <w:rFonts w:eastAsia="ＭＳ 明朝" w:hint="eastAsia"/>
                <w:noProof/>
                <w:lang w:eastAsia="ja-JP"/>
              </w:rPr>
              <w:t>19</w:t>
            </w:r>
            <w:r w:rsidRPr="008828E4">
              <w:rPr>
                <w:noProof/>
              </w:rPr>
              <w:t xml:space="preserve">.0.0 has documented </w:t>
            </w:r>
            <w:r>
              <w:rPr>
                <w:rFonts w:eastAsia="ＭＳ 明朝" w:hint="eastAsia"/>
                <w:noProof/>
                <w:lang w:eastAsia="ja-JP"/>
              </w:rPr>
              <w:t xml:space="preserve">the </w:t>
            </w:r>
            <w:r w:rsidRPr="00FD73DF">
              <w:rPr>
                <w:noProof/>
              </w:rPr>
              <w:t>UP path adjust</w:t>
            </w:r>
            <w:r>
              <w:rPr>
                <w:rFonts w:eastAsia="ＭＳ 明朝" w:hint="eastAsia"/>
                <w:noProof/>
                <w:lang w:eastAsia="ja-JP"/>
              </w:rPr>
              <w:t>ment in</w:t>
            </w:r>
            <w:r w:rsidRPr="00FD73DF">
              <w:rPr>
                <w:noProof/>
              </w:rPr>
              <w:t>.</w:t>
            </w:r>
            <w:r w:rsidRPr="008828E4">
              <w:rPr>
                <w:noProof/>
              </w:rPr>
              <w:t>the conclusion for key issue#</w:t>
            </w:r>
            <w:r>
              <w:rPr>
                <w:rFonts w:eastAsia="ＭＳ 明朝" w:hint="eastAsia"/>
                <w:noProof/>
                <w:lang w:eastAsia="ja-JP"/>
              </w:rPr>
              <w:t>3</w:t>
            </w:r>
            <w:r w:rsidRPr="004928C0">
              <w:t>: 5GS enhancements for network energy saving and efficiency</w:t>
            </w:r>
            <w:r>
              <w:rPr>
                <w:rFonts w:eastAsia="ＭＳ 明朝" w:hint="eastAsia"/>
                <w:lang w:eastAsia="ja-JP"/>
              </w:rPr>
              <w:t>.</w:t>
            </w:r>
          </w:p>
          <w:p w14:paraId="50581CEF" w14:textId="77777777" w:rsidR="007426B3" w:rsidRPr="00FD73DF" w:rsidRDefault="007426B3" w:rsidP="007426B3">
            <w:pPr>
              <w:pStyle w:val="CRCoverPage"/>
              <w:spacing w:after="0"/>
              <w:ind w:left="100"/>
              <w:rPr>
                <w:rFonts w:eastAsia="ＭＳ 明朝"/>
                <w:lang w:eastAsia="ja-JP"/>
              </w:rPr>
            </w:pPr>
          </w:p>
          <w:p w14:paraId="72F17615" w14:textId="77777777" w:rsidR="00055807" w:rsidRPr="00990155" w:rsidRDefault="00055807" w:rsidP="00055807">
            <w:pPr>
              <w:pStyle w:val="B1"/>
              <w:rPr>
                <w:i/>
                <w:iCs/>
              </w:rPr>
            </w:pPr>
            <w:r w:rsidRPr="00990155">
              <w:rPr>
                <w:i/>
                <w:iCs/>
              </w:rPr>
              <w:t>2)</w:t>
            </w:r>
            <w:r w:rsidRPr="00990155">
              <w:rPr>
                <w:i/>
                <w:iCs/>
              </w:rPr>
              <w:tab/>
              <w:t>For enhancements on existing operations and procedures for energy saving and energy efficiency:</w:t>
            </w:r>
          </w:p>
          <w:p w14:paraId="08EB21BB" w14:textId="73C7935F" w:rsidR="00055807" w:rsidRPr="00055807" w:rsidRDefault="00055807" w:rsidP="00055807">
            <w:pPr>
              <w:pStyle w:val="B2"/>
              <w:rPr>
                <w:rFonts w:eastAsia="ＭＳ 明朝"/>
                <w:i/>
                <w:iCs/>
                <w:lang w:val="en-US" w:eastAsia="ja-JP"/>
              </w:rPr>
            </w:pPr>
            <w:r w:rsidRPr="00990155">
              <w:rPr>
                <w:i/>
                <w:iCs/>
              </w:rPr>
              <w:t>-</w:t>
            </w:r>
            <w:r w:rsidRPr="00990155">
              <w:rPr>
                <w:i/>
                <w:iCs/>
              </w:rPr>
              <w:tab/>
              <w:t>UP path of PDU session may be adjusted.</w:t>
            </w:r>
          </w:p>
          <w:p w14:paraId="29FCF1F5" w14:textId="50272DF1" w:rsidR="007426B3" w:rsidRPr="006F50A9" w:rsidRDefault="007426B3" w:rsidP="007426B3">
            <w:pPr>
              <w:pStyle w:val="CRCoverPage"/>
              <w:spacing w:after="0"/>
              <w:ind w:left="100"/>
              <w:rPr>
                <w:rFonts w:eastAsia="ＭＳ 明朝"/>
                <w:lang w:eastAsia="ja-JP"/>
              </w:rPr>
            </w:pPr>
            <w:r w:rsidRPr="006F50A9">
              <w:rPr>
                <w:rFonts w:eastAsia="ＭＳ 明朝"/>
                <w:lang w:eastAsia="ja-JP"/>
              </w:rPr>
              <w:t>This contribution pr</w:t>
            </w:r>
            <w:r>
              <w:rPr>
                <w:rFonts w:eastAsia="ＭＳ 明朝" w:hint="eastAsia"/>
                <w:lang w:eastAsia="ja-JP"/>
              </w:rPr>
              <w:t>ovide</w:t>
            </w:r>
            <w:r w:rsidRPr="006F50A9">
              <w:rPr>
                <w:rFonts w:eastAsia="ＭＳ 明朝"/>
                <w:lang w:eastAsia="ja-JP"/>
              </w:rPr>
              <w:t xml:space="preserve">s to enhance the AF influence on traffic routing considering the </w:t>
            </w:r>
            <w:r>
              <w:rPr>
                <w:rFonts w:eastAsia="ＭＳ 明朝" w:hint="eastAsia"/>
                <w:lang w:eastAsia="ja-JP"/>
              </w:rPr>
              <w:t>Energy consumption information, based on the solution #33.</w:t>
            </w:r>
          </w:p>
        </w:tc>
      </w:tr>
      <w:tr w:rsidR="007426B3" w14:paraId="106855AC" w14:textId="77777777">
        <w:tc>
          <w:tcPr>
            <w:tcW w:w="2694" w:type="dxa"/>
            <w:gridSpan w:val="2"/>
            <w:tcBorders>
              <w:left w:val="single" w:sz="4" w:space="0" w:color="auto"/>
            </w:tcBorders>
          </w:tcPr>
          <w:p w14:paraId="5B76A041" w14:textId="77777777" w:rsidR="007426B3" w:rsidRDefault="007426B3" w:rsidP="007426B3">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7426B3" w:rsidRDefault="007426B3" w:rsidP="007426B3">
            <w:pPr>
              <w:pStyle w:val="CRCoverPage"/>
              <w:spacing w:after="0"/>
              <w:rPr>
                <w:sz w:val="8"/>
                <w:szCs w:val="8"/>
                <w:lang w:eastAsia="zh-CN"/>
              </w:rPr>
            </w:pPr>
          </w:p>
        </w:tc>
      </w:tr>
      <w:tr w:rsidR="007426B3" w14:paraId="768193BB" w14:textId="77777777">
        <w:tc>
          <w:tcPr>
            <w:tcW w:w="2694" w:type="dxa"/>
            <w:gridSpan w:val="2"/>
            <w:tcBorders>
              <w:left w:val="single" w:sz="4" w:space="0" w:color="auto"/>
            </w:tcBorders>
          </w:tcPr>
          <w:p w14:paraId="0DAB4ED3" w14:textId="77777777" w:rsidR="007426B3" w:rsidRDefault="007426B3" w:rsidP="007426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51D68E79" w:rsidR="007426B3" w:rsidRPr="00B10CD2" w:rsidRDefault="007426B3" w:rsidP="007426B3">
            <w:pPr>
              <w:pStyle w:val="CRCoverPage"/>
              <w:spacing w:after="0"/>
              <w:ind w:left="100"/>
              <w:rPr>
                <w:rFonts w:eastAsia="ＭＳ 明朝"/>
                <w:lang w:eastAsia="ja-JP"/>
              </w:rPr>
            </w:pPr>
            <w:r>
              <w:rPr>
                <w:noProof/>
              </w:rPr>
              <w:t>Introduce</w:t>
            </w:r>
            <w:r w:rsidRPr="00DD1B31">
              <w:rPr>
                <w:noProof/>
              </w:rPr>
              <w:t xml:space="preserve"> </w:t>
            </w:r>
            <w:r>
              <w:rPr>
                <w:noProof/>
              </w:rPr>
              <w:t>a</w:t>
            </w:r>
            <w:r w:rsidRPr="006F50A9">
              <w:rPr>
                <w:rFonts w:eastAsia="ＭＳ 明朝"/>
                <w:lang w:eastAsia="ja-JP"/>
              </w:rPr>
              <w:t xml:space="preserve"> AF influence on traffic routing considering the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p>
        </w:tc>
      </w:tr>
      <w:tr w:rsidR="007426B3" w14:paraId="4292C5AA" w14:textId="77777777">
        <w:tc>
          <w:tcPr>
            <w:tcW w:w="2694" w:type="dxa"/>
            <w:gridSpan w:val="2"/>
            <w:tcBorders>
              <w:left w:val="single" w:sz="4" w:space="0" w:color="auto"/>
            </w:tcBorders>
          </w:tcPr>
          <w:p w14:paraId="640D71A1" w14:textId="77777777" w:rsidR="007426B3" w:rsidRDefault="007426B3" w:rsidP="007426B3">
            <w:pPr>
              <w:pStyle w:val="CRCoverPage"/>
              <w:spacing w:after="0"/>
              <w:rPr>
                <w:b/>
                <w:i/>
                <w:sz w:val="8"/>
                <w:szCs w:val="8"/>
              </w:rPr>
            </w:pPr>
          </w:p>
        </w:tc>
        <w:tc>
          <w:tcPr>
            <w:tcW w:w="6946" w:type="dxa"/>
            <w:gridSpan w:val="9"/>
            <w:tcBorders>
              <w:right w:val="single" w:sz="4" w:space="0" w:color="auto"/>
            </w:tcBorders>
          </w:tcPr>
          <w:p w14:paraId="72CD21B3" w14:textId="77777777" w:rsidR="007426B3" w:rsidRDefault="007426B3" w:rsidP="007426B3">
            <w:pPr>
              <w:pStyle w:val="CRCoverPage"/>
              <w:spacing w:after="0"/>
              <w:rPr>
                <w:sz w:val="8"/>
                <w:szCs w:val="8"/>
              </w:rPr>
            </w:pPr>
          </w:p>
        </w:tc>
      </w:tr>
      <w:tr w:rsidR="007426B3" w14:paraId="45DF0BF2" w14:textId="77777777">
        <w:tc>
          <w:tcPr>
            <w:tcW w:w="2694" w:type="dxa"/>
            <w:gridSpan w:val="2"/>
            <w:tcBorders>
              <w:left w:val="single" w:sz="4" w:space="0" w:color="auto"/>
              <w:bottom w:val="single" w:sz="4" w:space="0" w:color="auto"/>
            </w:tcBorders>
          </w:tcPr>
          <w:p w14:paraId="13B5EB7E" w14:textId="77777777" w:rsidR="007426B3" w:rsidRDefault="007426B3" w:rsidP="007426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2BF0EEA4" w:rsidR="007426B3" w:rsidRPr="003A5AD2" w:rsidRDefault="007426B3" w:rsidP="007426B3">
            <w:pPr>
              <w:pStyle w:val="CRCoverPage"/>
              <w:spacing w:after="0"/>
              <w:ind w:left="100"/>
              <w:rPr>
                <w:rFonts w:eastAsia="ＭＳ 明朝"/>
                <w:noProof/>
                <w:lang w:eastAsia="ja-JP"/>
              </w:rPr>
            </w:pPr>
            <w:r>
              <w:rPr>
                <w:noProof/>
              </w:rPr>
              <w:t xml:space="preserve">It is not </w:t>
            </w:r>
            <w:r w:rsidRPr="00DD1B31">
              <w:rPr>
                <w:noProof/>
              </w:rPr>
              <w:t>specified</w:t>
            </w:r>
            <w:r>
              <w:rPr>
                <w:noProof/>
              </w:rPr>
              <w:t xml:space="preserve"> that the procedure for</w:t>
            </w:r>
            <w:r>
              <w:rPr>
                <w:rFonts w:eastAsia="ＭＳ 明朝" w:hint="eastAsia"/>
                <w:noProof/>
                <w:lang w:eastAsia="ja-JP"/>
              </w:rPr>
              <w:t xml:space="preserve"> </w:t>
            </w:r>
            <w:r w:rsidRPr="006F50A9">
              <w:rPr>
                <w:rFonts w:eastAsia="ＭＳ 明朝"/>
                <w:lang w:eastAsia="ja-JP"/>
              </w:rPr>
              <w:t xml:space="preserve">AF influence on traffic routing considering </w:t>
            </w:r>
            <w:r w:rsidRPr="00F67B4B">
              <w:rPr>
                <w:lang w:eastAsia="zh-CN"/>
              </w:rPr>
              <w:t xml:space="preserve">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r>
              <w:rPr>
                <w:noProof/>
              </w:rPr>
              <w:t xml:space="preserve"> in</w:t>
            </w:r>
            <w:r w:rsidRPr="00DD1B31">
              <w:rPr>
                <w:noProof/>
              </w:rPr>
              <w:t xml:space="preserve"> R1</w:t>
            </w:r>
            <w:r>
              <w:rPr>
                <w:rFonts w:eastAsia="ＭＳ 明朝" w:hint="eastAsia"/>
                <w:noProof/>
                <w:lang w:eastAsia="ja-JP"/>
              </w:rPr>
              <w:t>9</w:t>
            </w:r>
            <w:r w:rsidRPr="00DD1B31">
              <w:rPr>
                <w:noProof/>
              </w:rPr>
              <w:t xml:space="preserve"> </w:t>
            </w:r>
            <w:r>
              <w:rPr>
                <w:rFonts w:eastAsia="ＭＳ 明朝" w:hint="eastAsia"/>
                <w:noProof/>
                <w:lang w:eastAsia="ja-JP"/>
              </w:rPr>
              <w:t xml:space="preserve">Energy Efficiency </w:t>
            </w:r>
            <w:r w:rsidRPr="00DD1B31">
              <w:rPr>
                <w:noProof/>
              </w:rPr>
              <w:t>study.</w:t>
            </w:r>
          </w:p>
        </w:tc>
      </w:tr>
      <w:tr w:rsidR="00C94FF0" w14:paraId="6E5EFE0A" w14:textId="77777777">
        <w:tc>
          <w:tcPr>
            <w:tcW w:w="2694" w:type="dxa"/>
            <w:gridSpan w:val="2"/>
          </w:tcPr>
          <w:p w14:paraId="18DA0D3F" w14:textId="77777777" w:rsidR="00C94FF0" w:rsidRDefault="00C94FF0">
            <w:pPr>
              <w:pStyle w:val="CRCoverPage"/>
              <w:spacing w:after="0"/>
              <w:rPr>
                <w:b/>
                <w:i/>
                <w:sz w:val="8"/>
                <w:szCs w:val="8"/>
              </w:rPr>
            </w:pPr>
          </w:p>
        </w:tc>
        <w:tc>
          <w:tcPr>
            <w:tcW w:w="6946" w:type="dxa"/>
            <w:gridSpan w:val="9"/>
          </w:tcPr>
          <w:p w14:paraId="003AE48F" w14:textId="77777777" w:rsidR="00C94FF0" w:rsidRDefault="00C94FF0">
            <w:pPr>
              <w:pStyle w:val="CRCoverPage"/>
              <w:spacing w:after="0"/>
              <w:rPr>
                <w:sz w:val="8"/>
                <w:szCs w:val="8"/>
              </w:rPr>
            </w:pPr>
          </w:p>
        </w:tc>
      </w:tr>
      <w:tr w:rsidR="00C94FF0" w14:paraId="100EFD17" w14:textId="77777777">
        <w:tc>
          <w:tcPr>
            <w:tcW w:w="2694" w:type="dxa"/>
            <w:gridSpan w:val="2"/>
            <w:tcBorders>
              <w:top w:val="single" w:sz="4" w:space="0" w:color="auto"/>
              <w:left w:val="single" w:sz="4" w:space="0" w:color="auto"/>
            </w:tcBorders>
          </w:tcPr>
          <w:p w14:paraId="4D44B966" w14:textId="77777777" w:rsidR="00C94F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4221E4CF" w:rsidR="00C94FF0" w:rsidRPr="00670362" w:rsidRDefault="00670362">
            <w:pPr>
              <w:pStyle w:val="CRCoverPage"/>
              <w:spacing w:after="0"/>
              <w:ind w:left="100"/>
              <w:rPr>
                <w:rFonts w:eastAsia="ＭＳ 明朝"/>
                <w:lang w:val="en-US" w:eastAsia="ja-JP"/>
              </w:rPr>
            </w:pPr>
            <w:r>
              <w:rPr>
                <w:rFonts w:eastAsia="ＭＳ 明朝" w:hint="eastAsia"/>
                <w:lang w:val="en-US" w:eastAsia="ja-JP"/>
              </w:rPr>
              <w:t>4.3.6</w:t>
            </w:r>
            <w:r w:rsidR="000E1404">
              <w:rPr>
                <w:rFonts w:eastAsia="ＭＳ 明朝" w:hint="eastAsia"/>
                <w:lang w:val="en-US" w:eastAsia="ja-JP"/>
              </w:rPr>
              <w:t>.2, 4.3.6.4</w:t>
            </w:r>
          </w:p>
        </w:tc>
      </w:tr>
      <w:tr w:rsidR="00C94FF0" w14:paraId="41B73FDE" w14:textId="77777777">
        <w:tc>
          <w:tcPr>
            <w:tcW w:w="2694" w:type="dxa"/>
            <w:gridSpan w:val="2"/>
            <w:tcBorders>
              <w:left w:val="single" w:sz="4" w:space="0" w:color="auto"/>
            </w:tcBorders>
          </w:tcPr>
          <w:p w14:paraId="2A101C05"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470FBC4A" w14:textId="77777777" w:rsidR="00C94FF0" w:rsidRDefault="00C94FF0">
            <w:pPr>
              <w:pStyle w:val="CRCoverPage"/>
              <w:spacing w:after="0"/>
              <w:rPr>
                <w:sz w:val="8"/>
                <w:szCs w:val="8"/>
              </w:rPr>
            </w:pPr>
          </w:p>
        </w:tc>
      </w:tr>
      <w:tr w:rsidR="00C94FF0" w14:paraId="2192CCCD" w14:textId="77777777">
        <w:tc>
          <w:tcPr>
            <w:tcW w:w="2694" w:type="dxa"/>
            <w:gridSpan w:val="2"/>
            <w:tcBorders>
              <w:left w:val="single" w:sz="4" w:space="0" w:color="auto"/>
            </w:tcBorders>
          </w:tcPr>
          <w:p w14:paraId="2E1A1173" w14:textId="77777777" w:rsidR="00C94FF0" w:rsidRDefault="00C94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C94F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C94FF0" w:rsidRDefault="00000000">
            <w:pPr>
              <w:pStyle w:val="CRCoverPage"/>
              <w:spacing w:after="0"/>
              <w:jc w:val="center"/>
              <w:rPr>
                <w:b/>
                <w:caps/>
              </w:rPr>
            </w:pPr>
            <w:r>
              <w:rPr>
                <w:b/>
                <w:caps/>
              </w:rPr>
              <w:t>N</w:t>
            </w:r>
          </w:p>
        </w:tc>
        <w:tc>
          <w:tcPr>
            <w:tcW w:w="2977" w:type="dxa"/>
            <w:gridSpan w:val="4"/>
          </w:tcPr>
          <w:p w14:paraId="625EA63B" w14:textId="77777777" w:rsidR="00C94FF0" w:rsidRDefault="00C94FF0">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C94FF0" w:rsidRDefault="00C94FF0">
            <w:pPr>
              <w:pStyle w:val="CRCoverPage"/>
              <w:spacing w:after="0"/>
              <w:ind w:left="99"/>
            </w:pPr>
          </w:p>
        </w:tc>
      </w:tr>
      <w:tr w:rsidR="00C94FF0" w14:paraId="12856A26" w14:textId="77777777">
        <w:tc>
          <w:tcPr>
            <w:tcW w:w="2694" w:type="dxa"/>
            <w:gridSpan w:val="2"/>
            <w:tcBorders>
              <w:left w:val="single" w:sz="4" w:space="0" w:color="auto"/>
            </w:tcBorders>
          </w:tcPr>
          <w:p w14:paraId="17C79E5B" w14:textId="77777777" w:rsidR="00C94FF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083BF4B4" w:rsidR="00C94FF0" w:rsidRDefault="00055807">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6BF8BE1A" w:rsidR="00C94FF0" w:rsidRDefault="00C94FF0">
            <w:pPr>
              <w:pStyle w:val="CRCoverPage"/>
              <w:spacing w:after="0"/>
              <w:jc w:val="center"/>
              <w:rPr>
                <w:b/>
                <w:caps/>
                <w:highlight w:val="green"/>
              </w:rPr>
            </w:pPr>
          </w:p>
        </w:tc>
        <w:tc>
          <w:tcPr>
            <w:tcW w:w="2977" w:type="dxa"/>
            <w:gridSpan w:val="4"/>
          </w:tcPr>
          <w:p w14:paraId="7AB367F8" w14:textId="77777777" w:rsidR="00C94FF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60E15E5A" w:rsidR="00C94FF0" w:rsidRPr="00BA11A2" w:rsidRDefault="00BA11A2">
            <w:pPr>
              <w:pStyle w:val="CRCoverPage"/>
              <w:spacing w:after="0"/>
              <w:ind w:left="99"/>
              <w:rPr>
                <w:rFonts w:eastAsia="ＭＳ 明朝"/>
                <w:lang w:eastAsia="ja-JP"/>
              </w:rPr>
            </w:pPr>
            <w:r>
              <w:rPr>
                <w:rFonts w:hint="eastAsia"/>
                <w:noProof/>
                <w:lang w:eastAsia="ja-JP"/>
              </w:rPr>
              <w:t>T</w:t>
            </w:r>
            <w:r>
              <w:rPr>
                <w:noProof/>
                <w:lang w:eastAsia="ja-JP"/>
              </w:rPr>
              <w:t>S 23.50</w:t>
            </w:r>
            <w:r>
              <w:rPr>
                <w:rFonts w:eastAsia="ＭＳ 明朝" w:hint="eastAsia"/>
                <w:noProof/>
                <w:lang w:eastAsia="ja-JP"/>
              </w:rPr>
              <w:t>1</w:t>
            </w:r>
            <w:r>
              <w:rPr>
                <w:noProof/>
              </w:rPr>
              <w:t xml:space="preserve"> CR </w:t>
            </w:r>
            <w:r w:rsidR="00CA452B">
              <w:rPr>
                <w:rFonts w:eastAsia="ＭＳ 明朝" w:hint="eastAsia"/>
                <w:lang w:eastAsia="ja-JP"/>
              </w:rPr>
              <w:t>571</w:t>
            </w:r>
            <w:r w:rsidR="00AF4AC7">
              <w:rPr>
                <w:rFonts w:eastAsia="ＭＳ 明朝" w:hint="eastAsia"/>
                <w:lang w:eastAsia="ja-JP"/>
              </w:rPr>
              <w:t>3</w:t>
            </w:r>
          </w:p>
        </w:tc>
      </w:tr>
      <w:tr w:rsidR="00C94FF0" w14:paraId="0BD18CA6" w14:textId="77777777">
        <w:tc>
          <w:tcPr>
            <w:tcW w:w="2694" w:type="dxa"/>
            <w:gridSpan w:val="2"/>
            <w:tcBorders>
              <w:left w:val="single" w:sz="4" w:space="0" w:color="auto"/>
            </w:tcBorders>
          </w:tcPr>
          <w:p w14:paraId="2345ECE7" w14:textId="77777777" w:rsidR="00C94F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AEE7F37" w14:textId="77777777" w:rsidR="00C94F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C94FF0" w:rsidRDefault="00000000">
            <w:pPr>
              <w:pStyle w:val="CRCoverPage"/>
              <w:spacing w:after="0"/>
              <w:ind w:left="99"/>
            </w:pPr>
            <w:r>
              <w:t>TS/TR ... CR ...</w:t>
            </w:r>
          </w:p>
        </w:tc>
      </w:tr>
      <w:tr w:rsidR="00C94FF0" w14:paraId="75A05EB6" w14:textId="77777777">
        <w:tc>
          <w:tcPr>
            <w:tcW w:w="2694" w:type="dxa"/>
            <w:gridSpan w:val="2"/>
            <w:tcBorders>
              <w:left w:val="single" w:sz="4" w:space="0" w:color="auto"/>
            </w:tcBorders>
          </w:tcPr>
          <w:p w14:paraId="010D69DE" w14:textId="77777777" w:rsidR="00C94F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580FF607" w14:textId="77777777" w:rsidR="00C94F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C94FF0" w:rsidRDefault="00000000">
            <w:pPr>
              <w:pStyle w:val="CRCoverPage"/>
              <w:spacing w:after="0"/>
              <w:ind w:left="99"/>
            </w:pPr>
            <w:r>
              <w:t>TS/TR ... CR ...</w:t>
            </w:r>
          </w:p>
        </w:tc>
      </w:tr>
      <w:tr w:rsidR="00C94FF0" w14:paraId="79797087" w14:textId="77777777">
        <w:tc>
          <w:tcPr>
            <w:tcW w:w="2694" w:type="dxa"/>
            <w:gridSpan w:val="2"/>
            <w:tcBorders>
              <w:left w:val="single" w:sz="4" w:space="0" w:color="auto"/>
            </w:tcBorders>
          </w:tcPr>
          <w:p w14:paraId="245E65E1" w14:textId="77777777" w:rsidR="00C94FF0" w:rsidRDefault="00C94FF0">
            <w:pPr>
              <w:pStyle w:val="CRCoverPage"/>
              <w:spacing w:after="0"/>
              <w:rPr>
                <w:b/>
                <w:i/>
              </w:rPr>
            </w:pPr>
          </w:p>
        </w:tc>
        <w:tc>
          <w:tcPr>
            <w:tcW w:w="6946" w:type="dxa"/>
            <w:gridSpan w:val="9"/>
            <w:tcBorders>
              <w:right w:val="single" w:sz="4" w:space="0" w:color="auto"/>
            </w:tcBorders>
          </w:tcPr>
          <w:p w14:paraId="547722A8" w14:textId="77777777" w:rsidR="00C94FF0" w:rsidRDefault="00C94FF0">
            <w:pPr>
              <w:pStyle w:val="CRCoverPage"/>
              <w:spacing w:after="0"/>
            </w:pPr>
          </w:p>
        </w:tc>
      </w:tr>
      <w:tr w:rsidR="00C94FF0" w14:paraId="0657B235" w14:textId="77777777">
        <w:tc>
          <w:tcPr>
            <w:tcW w:w="2694" w:type="dxa"/>
            <w:gridSpan w:val="2"/>
            <w:tcBorders>
              <w:left w:val="single" w:sz="4" w:space="0" w:color="auto"/>
              <w:bottom w:val="single" w:sz="4" w:space="0" w:color="auto"/>
            </w:tcBorders>
          </w:tcPr>
          <w:p w14:paraId="42DEE1A8" w14:textId="77777777" w:rsidR="00C94F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77777777" w:rsidR="00C94FF0" w:rsidRDefault="00C94FF0">
            <w:pPr>
              <w:pStyle w:val="CRCoverPage"/>
              <w:spacing w:after="0"/>
              <w:ind w:left="100"/>
            </w:pPr>
          </w:p>
        </w:tc>
      </w:tr>
      <w:tr w:rsidR="00C94FF0" w14:paraId="0E5C399C" w14:textId="77777777">
        <w:tc>
          <w:tcPr>
            <w:tcW w:w="2694" w:type="dxa"/>
            <w:gridSpan w:val="2"/>
            <w:tcBorders>
              <w:top w:val="single" w:sz="4" w:space="0" w:color="auto"/>
              <w:bottom w:val="single" w:sz="4" w:space="0" w:color="auto"/>
            </w:tcBorders>
          </w:tcPr>
          <w:p w14:paraId="6D5C5BEA" w14:textId="77777777" w:rsidR="00C94FF0" w:rsidRDefault="00C94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C94FF0" w:rsidRDefault="00C94FF0">
            <w:pPr>
              <w:pStyle w:val="CRCoverPage"/>
              <w:spacing w:after="0"/>
              <w:ind w:left="100"/>
              <w:rPr>
                <w:sz w:val="8"/>
                <w:szCs w:val="8"/>
              </w:rPr>
            </w:pPr>
          </w:p>
        </w:tc>
      </w:tr>
      <w:tr w:rsidR="00C94FF0"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C94F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C94FF0" w:rsidRDefault="00C94FF0">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1"/>
          <w:footnotePr>
            <w:numRestart w:val="eachSect"/>
          </w:footnotePr>
          <w:pgSz w:w="11907" w:h="16840"/>
          <w:pgMar w:top="1418" w:right="1134" w:bottom="1134" w:left="1134" w:header="680" w:footer="567" w:gutter="0"/>
          <w:cols w:space="720"/>
        </w:sectPr>
      </w:pPr>
    </w:p>
    <w:p w14:paraId="3D7E126D" w14:textId="77777777" w:rsidR="00224C74" w:rsidRPr="009A11BA"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bookmarkStart w:id="24" w:name="_Toc20149773"/>
      <w:bookmarkStart w:id="25" w:name="_Toc27846565"/>
      <w:bookmarkStart w:id="26" w:name="_Toc36187690"/>
      <w:bookmarkStart w:id="27" w:name="_Toc45183594"/>
      <w:bookmarkStart w:id="28" w:name="_Toc47342436"/>
      <w:bookmarkStart w:id="29" w:name="_Toc51769136"/>
      <w:bookmarkStart w:id="30"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Changes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46B0146" w14:textId="77777777" w:rsidR="00164C6F" w:rsidRPr="00140E21" w:rsidRDefault="00164C6F" w:rsidP="00164C6F">
      <w:pPr>
        <w:pStyle w:val="4"/>
      </w:pPr>
      <w:bookmarkStart w:id="31" w:name="_CR4_3_6_2"/>
      <w:bookmarkStart w:id="32" w:name="_Toc178071450"/>
      <w:bookmarkEnd w:id="24"/>
      <w:bookmarkEnd w:id="25"/>
      <w:bookmarkEnd w:id="26"/>
      <w:bookmarkEnd w:id="27"/>
      <w:bookmarkEnd w:id="28"/>
      <w:bookmarkEnd w:id="29"/>
      <w:bookmarkEnd w:id="30"/>
      <w:bookmarkEnd w:id="31"/>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w:t>
      </w:r>
      <w:proofErr w:type="gramStart"/>
      <w:r w:rsidRPr="00140E21">
        <w:rPr>
          <w:rFonts w:eastAsia="SimSun"/>
        </w:rPr>
        <w:t>an</w:t>
      </w:r>
      <w:proofErr w:type="gramEnd"/>
      <w:r w:rsidRPr="00140E21">
        <w:rPr>
          <w:rFonts w:eastAsia="SimSun"/>
        </w:rPr>
        <w:t xml:space="preserve"> UE address</w:t>
      </w:r>
      <w:bookmarkEnd w:id="32"/>
    </w:p>
    <w:p w14:paraId="181C945A" w14:textId="77777777" w:rsidR="00164C6F" w:rsidRDefault="00164C6F" w:rsidP="00164C6F">
      <w:pPr>
        <w:pStyle w:val="TH"/>
      </w:pPr>
      <w:r>
        <w:object w:dxaOrig="8430" w:dyaOrig="5250" w14:anchorId="39C63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262.8pt" o:ole="">
            <v:imagedata r:id="rId12" o:title=""/>
          </v:shape>
          <o:OLEObject Type="Embed" ProgID="Visio.Drawing.15" ShapeID="_x0000_i1025" DrawAspect="Content" ObjectID="_1789488688" r:id="rId13"/>
        </w:object>
      </w:r>
    </w:p>
    <w:p w14:paraId="1B7403D5" w14:textId="77777777" w:rsidR="00164C6F" w:rsidRPr="00140E21" w:rsidRDefault="00164C6F" w:rsidP="00164C6F">
      <w:pPr>
        <w:pStyle w:val="TF"/>
        <w:rPr>
          <w:rFonts w:eastAsia="SimSun"/>
        </w:rPr>
      </w:pPr>
      <w:bookmarkStart w:id="33" w:name="_CRFigure4_3_6_21"/>
      <w:r w:rsidRPr="00140E21">
        <w:t xml:space="preserve">Figure </w:t>
      </w:r>
      <w:bookmarkEnd w:id="33"/>
      <w:r w:rsidRPr="00140E21">
        <w:t xml:space="preserve">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w:t>
      </w:r>
      <w:proofErr w:type="gramStart"/>
      <w:r w:rsidRPr="00140E21">
        <w:rPr>
          <w:rFonts w:eastAsia="SimSun"/>
        </w:rPr>
        <w:t>an</w:t>
      </w:r>
      <w:proofErr w:type="gramEnd"/>
      <w:r w:rsidRPr="00140E21">
        <w:rPr>
          <w:rFonts w:eastAsia="SimSun"/>
        </w:rPr>
        <w:t xml:space="preserve"> UE address</w:t>
      </w:r>
    </w:p>
    <w:p w14:paraId="4CC3D2A0" w14:textId="77777777" w:rsidR="00164C6F" w:rsidRPr="00140E21" w:rsidRDefault="00164C6F" w:rsidP="00164C6F">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0F743293" w14:textId="77777777" w:rsidR="00164C6F" w:rsidRDefault="00164C6F" w:rsidP="00164C6F">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77C4DAD6" w14:textId="77777777" w:rsidR="00164C6F" w:rsidRPr="00140E21" w:rsidRDefault="00164C6F" w:rsidP="00164C6F">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560C2EBD" w14:textId="77777777" w:rsidR="00164C6F" w:rsidRPr="00140E21" w:rsidRDefault="00164C6F" w:rsidP="00164C6F">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2C69F130" w14:textId="77777777" w:rsidR="00164C6F" w:rsidRDefault="00164C6F" w:rsidP="00164C6F">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775680D2" w14:textId="77777777" w:rsidR="00164C6F" w:rsidRDefault="00164C6F" w:rsidP="00164C6F">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4C98F5F2" w14:textId="77777777" w:rsidR="00164C6F" w:rsidRPr="00140E21" w:rsidRDefault="00164C6F" w:rsidP="00164C6F">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3200FEB" w14:textId="77777777" w:rsidR="00164C6F" w:rsidRPr="00140E21" w:rsidRDefault="00164C6F" w:rsidP="00164C6F">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200F7D65" w14:textId="77777777" w:rsidR="00164C6F" w:rsidRPr="00140E21" w:rsidRDefault="00164C6F" w:rsidP="00164C6F">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D4A4910" w14:textId="77777777" w:rsidR="00164C6F" w:rsidRPr="00140E21" w:rsidRDefault="00164C6F" w:rsidP="00164C6F">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w:t>
      </w:r>
      <w:proofErr w:type="gramStart"/>
      <w:r w:rsidRPr="00140E21">
        <w:t>are</w:t>
      </w:r>
      <w:proofErr w:type="gramEnd"/>
      <w:r w:rsidRPr="00140E21">
        <w:t xml:space="preserve"> stored into the UDR, see Table 5.2.12.2.1-1.</w:t>
      </w:r>
      <w:r>
        <w:t xml:space="preserve"> The Subscriber Category(s) is determined by NEF as described in clause 4.3.6.1.</w:t>
      </w:r>
    </w:p>
    <w:p w14:paraId="75E19538" w14:textId="77777777" w:rsidR="00164C6F" w:rsidRPr="00140E21" w:rsidRDefault="00164C6F" w:rsidP="00164C6F">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6A267E33" w14:textId="77777777" w:rsidR="00164C6F" w:rsidRPr="00140E21" w:rsidRDefault="00164C6F" w:rsidP="00164C6F">
      <w:pPr>
        <w:pStyle w:val="B1"/>
      </w:pPr>
      <w:r w:rsidRPr="00140E21">
        <w:tab/>
        <w:t>The NEF responds to the AF.</w:t>
      </w:r>
    </w:p>
    <w:p w14:paraId="61C46A47" w14:textId="77777777" w:rsidR="00164C6F" w:rsidRPr="00140E21" w:rsidRDefault="00164C6F" w:rsidP="00164C6F">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472E1A62" w14:textId="77777777" w:rsidR="00164C6F" w:rsidRPr="00140E21" w:rsidRDefault="00164C6F" w:rsidP="00164C6F">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EB6ED5A" w14:textId="77777777" w:rsidR="00164C6F" w:rsidRDefault="00164C6F" w:rsidP="00164C6F">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5ABC8809" w14:textId="77777777" w:rsidR="00164C6F" w:rsidRDefault="00164C6F" w:rsidP="00164C6F">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0DBBA228" w14:textId="77777777" w:rsidR="00164C6F" w:rsidRPr="00140E21" w:rsidRDefault="00164C6F" w:rsidP="00164C6F">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24886AF" w14:textId="77777777" w:rsidR="00164C6F" w:rsidRDefault="00164C6F" w:rsidP="00164C6F">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025D6A72" w14:textId="1198FD74" w:rsidR="00670362" w:rsidRDefault="00670362" w:rsidP="00670362">
      <w:pPr>
        <w:pStyle w:val="B1"/>
        <w:rPr>
          <w:ins w:id="34" w:author="KDDI_r0" w:date="2024-09-15T18:50:00Z" w16du:dateUtc="2024-09-15T09:50:00Z"/>
          <w:rFonts w:eastAsia="ＭＳ 明朝"/>
          <w:lang w:eastAsia="ja-JP"/>
        </w:rPr>
      </w:pPr>
      <w:r>
        <w:tab/>
        <w:t>In the case of AF influence on traffic routing, the PCF may, optionally, use service experience analytics per UP path, as defined in clause 6.4.3 of TS 23.288 [50]</w:t>
      </w:r>
      <w:ins w:id="35" w:author="KDDI_r0" w:date="2024-09-25T21:45:00Z" w16du:dateUtc="2024-09-25T12:45:00Z">
        <w:r w:rsidR="00164C6F">
          <w:rPr>
            <w:rFonts w:eastAsia="ＭＳ 明朝" w:hint="eastAsia"/>
            <w:lang w:eastAsia="ja-JP"/>
          </w:rPr>
          <w:t xml:space="preserve"> and/or </w:t>
        </w:r>
        <w:r w:rsidR="00164C6F">
          <w:t xml:space="preserve">use </w:t>
        </w:r>
        <w:r w:rsidR="00164C6F">
          <w:rPr>
            <w:rFonts w:eastAsia="ＭＳ 明朝" w:hint="eastAsia"/>
            <w:lang w:eastAsia="ja-JP"/>
          </w:rPr>
          <w:t>Energy Consumption information</w:t>
        </w:r>
        <w:r w:rsidR="00164C6F">
          <w:t xml:space="preserve"> per UP path</w:t>
        </w:r>
        <w:r w:rsidR="00164C6F">
          <w:rPr>
            <w:rFonts w:eastAsia="ＭＳ 明朝" w:hint="eastAsia"/>
            <w:lang w:eastAsia="ja-JP"/>
          </w:rPr>
          <w:t xml:space="preserve"> a</w:t>
        </w:r>
        <w:r w:rsidR="00164C6F">
          <w:t>s described in clause 5.</w:t>
        </w:r>
      </w:ins>
      <w:ins w:id="36" w:author="KDDI_r0" w:date="2024-09-25T22:26:00Z" w16du:dateUtc="2024-09-25T13:26:00Z">
        <w:r w:rsidR="00055807" w:rsidRPr="00055807">
          <w:rPr>
            <w:rFonts w:eastAsia="ＭＳ 明朝"/>
            <w:highlight w:val="yellow"/>
            <w:lang w:eastAsia="ja-JP"/>
            <w:rPrChange w:id="37" w:author="KDDI_r0" w:date="2024-09-25T22:26:00Z" w16du:dateUtc="2024-09-25T13:26:00Z">
              <w:rPr>
                <w:rFonts w:eastAsia="ＭＳ 明朝"/>
                <w:lang w:eastAsia="ja-JP"/>
              </w:rPr>
            </w:rPrChange>
          </w:rPr>
          <w:t>X</w:t>
        </w:r>
      </w:ins>
      <w:ins w:id="38" w:author="KDDI_r0" w:date="2024-09-25T21:45:00Z" w16du:dateUtc="2024-09-25T12:45:00Z">
        <w:r w:rsidR="00164C6F">
          <w:t>.</w:t>
        </w:r>
      </w:ins>
      <w:ins w:id="39" w:author="KDDI_r0" w:date="2024-09-25T22:26:00Z" w16du:dateUtc="2024-09-25T13:26:00Z">
        <w:r w:rsidR="00055807">
          <w:rPr>
            <w:rFonts w:eastAsia="ＭＳ 明朝" w:hint="eastAsia"/>
            <w:lang w:eastAsia="ja-JP"/>
          </w:rPr>
          <w:t>2</w:t>
        </w:r>
      </w:ins>
      <w:ins w:id="40" w:author="KDDI_r0" w:date="2024-09-25T21:45:00Z" w16du:dateUtc="2024-09-25T12:45:00Z">
        <w:r w:rsidR="00164C6F">
          <w:t xml:space="preserve"> of TS 23.501 [2]</w:t>
        </w:r>
      </w:ins>
      <w:r>
        <w:t>, to provide an updated list of DNAI(s) to the SMF.</w:t>
      </w:r>
    </w:p>
    <w:p w14:paraId="4C901A04" w14:textId="77777777" w:rsidR="00164C6F" w:rsidRDefault="00164C6F" w:rsidP="00164C6F">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F42E8DA" w14:textId="77777777" w:rsidR="00164C6F" w:rsidRDefault="00164C6F" w:rsidP="00164C6F">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54EBC9D0" w14:textId="77777777" w:rsidR="00164C6F" w:rsidRDefault="00164C6F" w:rsidP="00164C6F">
      <w:pPr>
        <w:pStyle w:val="B1"/>
      </w:pPr>
      <w:r>
        <w:tab/>
        <w:t>In the case of AF influence on traffic routing, examples of actions are:</w:t>
      </w:r>
    </w:p>
    <w:p w14:paraId="14DA388C" w14:textId="3FF7A3FE" w:rsidR="00670362" w:rsidRDefault="00670362" w:rsidP="00164C6F">
      <w:pPr>
        <w:pStyle w:val="B2"/>
        <w:ind w:left="1135" w:hanging="284"/>
        <w:rPr>
          <w:ins w:id="41" w:author="KDDI_r0" w:date="2024-09-15T18:53:00Z" w16du:dateUtc="2024-09-15T09:53:00Z"/>
          <w:rFonts w:eastAsia="ＭＳ 明朝"/>
          <w:lang w:eastAsia="ja-JP"/>
        </w:rPr>
      </w:pPr>
      <w:r>
        <w:t>-</w:t>
      </w:r>
      <w:r>
        <w:tab/>
        <w:t>The SMF may consider service experience analytics</w:t>
      </w:r>
      <w:ins w:id="42" w:author="KDDI_r0" w:date="2024-08-09T19:23:00Z" w16du:dateUtc="2024-08-09T10:23:00Z">
        <w:r>
          <w:rPr>
            <w:rFonts w:eastAsia="ＭＳ 明朝" w:hint="eastAsia"/>
            <w:lang w:eastAsia="ja-JP"/>
          </w:rPr>
          <w:t>,</w:t>
        </w:r>
      </w:ins>
      <w:r>
        <w:t xml:space="preserve"> </w:t>
      </w:r>
      <w:del w:id="43" w:author="KDDI_r0" w:date="2024-08-09T19:23:00Z" w16du:dateUtc="2024-08-09T10:23:00Z">
        <w:r w:rsidDel="00670362">
          <w:delText xml:space="preserve">and/or </w:delText>
        </w:r>
      </w:del>
      <w:r>
        <w:t xml:space="preserve">DN Performance analytics per UP path (i.e. including UPF and/or DNAI and/or AS instance) as defined in clauses 6.4.3 and 6.14.3, respectively, of TS 23.288 [50] </w:t>
      </w:r>
      <w:ins w:id="44" w:author="KDDI_r0" w:date="2024-09-15T18:52:00Z" w16du:dateUtc="2024-09-15T09:52:00Z">
        <w:r w:rsidR="00782604">
          <w:rPr>
            <w:rFonts w:eastAsia="ＭＳ 明朝" w:hint="eastAsia"/>
            <w:lang w:eastAsia="ja-JP"/>
          </w:rPr>
          <w:t>and/or Energy Consumption information</w:t>
        </w:r>
        <w:r w:rsidR="00782604">
          <w:t xml:space="preserve"> per UP path </w:t>
        </w:r>
      </w:ins>
      <w:ins w:id="45" w:author="KDDI_r0" w:date="2024-09-15T20:01:00Z" w16du:dateUtc="2024-09-15T11:01:00Z">
        <w:r w:rsidR="00052A65">
          <w:rPr>
            <w:rFonts w:eastAsia="ＭＳ 明朝" w:hint="eastAsia"/>
            <w:lang w:eastAsia="ja-JP"/>
          </w:rPr>
          <w:t>a</w:t>
        </w:r>
        <w:r w:rsidR="00052A65">
          <w:t>s described in clause </w:t>
        </w:r>
      </w:ins>
      <w:ins w:id="46" w:author="KDDI_r0" w:date="2024-09-25T22:27:00Z" w16du:dateUtc="2024-09-25T13:27:00Z">
        <w:r w:rsidR="00055807">
          <w:t>5.</w:t>
        </w:r>
        <w:r w:rsidR="00055807" w:rsidRPr="006C3A93">
          <w:rPr>
            <w:rFonts w:eastAsia="ＭＳ 明朝" w:hint="eastAsia"/>
            <w:highlight w:val="yellow"/>
            <w:lang w:eastAsia="ja-JP"/>
          </w:rPr>
          <w:t>X</w:t>
        </w:r>
        <w:r w:rsidR="00055807">
          <w:t>.</w:t>
        </w:r>
        <w:r w:rsidR="00055807">
          <w:rPr>
            <w:rFonts w:eastAsia="ＭＳ 明朝" w:hint="eastAsia"/>
            <w:lang w:eastAsia="ja-JP"/>
          </w:rPr>
          <w:t>2</w:t>
        </w:r>
      </w:ins>
      <w:ins w:id="47" w:author="KDDI_r0" w:date="2024-09-15T20:01:00Z" w16du:dateUtc="2024-09-15T11:01:00Z">
        <w:r w:rsidR="00052A65">
          <w:t xml:space="preserve"> of TS 23.501 [2]</w:t>
        </w:r>
      </w:ins>
      <w:ins w:id="48" w:author="KDDI_r0" w:date="2024-09-15T20:02:00Z" w16du:dateUtc="2024-09-15T11:02:00Z">
        <w:r w:rsidR="00052A65">
          <w:rPr>
            <w:rFonts w:eastAsia="ＭＳ 明朝" w:hint="eastAsia"/>
            <w:lang w:eastAsia="ja-JP"/>
          </w:rPr>
          <w:t xml:space="preserve"> </w:t>
        </w:r>
      </w:ins>
      <w:r>
        <w:t>before taking any actions.</w:t>
      </w:r>
    </w:p>
    <w:p w14:paraId="10019E13" w14:textId="77777777" w:rsidR="00164C6F" w:rsidRDefault="00164C6F" w:rsidP="00164C6F">
      <w:pPr>
        <w:pStyle w:val="B2"/>
      </w:pPr>
      <w:bookmarkStart w:id="49" w:name="_CR4_3_6_3"/>
      <w:bookmarkStart w:id="50" w:name="_Toc20203998"/>
      <w:bookmarkStart w:id="51" w:name="_Toc27894684"/>
      <w:bookmarkStart w:id="52" w:name="_Toc36191751"/>
      <w:bookmarkStart w:id="53" w:name="_Toc45192837"/>
      <w:bookmarkStart w:id="54" w:name="_Toc47592469"/>
      <w:bookmarkStart w:id="55" w:name="_Toc51834550"/>
      <w:bookmarkStart w:id="56" w:name="_Toc170197365"/>
      <w:bookmarkEnd w:id="49"/>
      <w:r w:rsidRPr="00140E21">
        <w:lastRenderedPageBreak/>
        <w:t>-</w:t>
      </w:r>
      <w:r w:rsidRPr="00140E21">
        <w:tab/>
      </w:r>
      <w:r>
        <w:t>Determining a target DNAI.</w:t>
      </w:r>
    </w:p>
    <w:p w14:paraId="2919EF88" w14:textId="77777777" w:rsidR="00164C6F" w:rsidRDefault="00164C6F" w:rsidP="00164C6F">
      <w:pPr>
        <w:pStyle w:val="B2"/>
      </w:pPr>
      <w:r>
        <w:t>-</w:t>
      </w:r>
      <w:r>
        <w:tab/>
        <w:t>Determining if a common DNAI needs to be used as a target DNAI.</w:t>
      </w:r>
    </w:p>
    <w:p w14:paraId="630709D3" w14:textId="77777777" w:rsidR="00164C6F" w:rsidRPr="00140E21" w:rsidRDefault="00164C6F" w:rsidP="00164C6F">
      <w:pPr>
        <w:pStyle w:val="B2"/>
        <w:ind w:left="1136" w:hanging="285"/>
      </w:pPr>
      <w:r>
        <w:t>-</w:t>
      </w:r>
      <w:r>
        <w:tab/>
        <w:t>A</w:t>
      </w:r>
      <w:r w:rsidRPr="00140E21">
        <w:t>dding, replacing or removing a UPF in the data path to e.g. act as an UL CL or a Branching Point e.g. as described in clause 4.3.5.</w:t>
      </w:r>
    </w:p>
    <w:p w14:paraId="2010C031" w14:textId="77777777" w:rsidR="00164C6F" w:rsidRPr="00140E21" w:rsidRDefault="00164C6F" w:rsidP="00164C6F">
      <w:pPr>
        <w:pStyle w:val="B2"/>
      </w:pPr>
      <w:r w:rsidRPr="00140E21">
        <w:t>-</w:t>
      </w:r>
      <w:r w:rsidRPr="00140E21">
        <w:tab/>
        <w:t>Allocate a new Prefix to the UE (when IPv6 multi-Homing applies)</w:t>
      </w:r>
      <w:r>
        <w:t>.</w:t>
      </w:r>
    </w:p>
    <w:p w14:paraId="3DA9D7CA" w14:textId="77777777" w:rsidR="00164C6F" w:rsidRPr="00140E21" w:rsidRDefault="00164C6F" w:rsidP="00164C6F">
      <w:pPr>
        <w:pStyle w:val="B2"/>
        <w:ind w:left="1136" w:hanging="285"/>
      </w:pPr>
      <w:r w:rsidRPr="00140E21">
        <w:t>-</w:t>
      </w:r>
      <w:r w:rsidRPr="00140E21">
        <w:tab/>
        <w:t>Updating the UPF in the target DNAI with</w:t>
      </w:r>
      <w:r>
        <w:t xml:space="preserve"> AF influence on traffic routing control parameters as described in clause 5.6.7.1 of TS 23.501 [2].</w:t>
      </w:r>
    </w:p>
    <w:p w14:paraId="37C83EDE" w14:textId="77777777" w:rsidR="00164C6F" w:rsidRPr="00140E21" w:rsidRDefault="00164C6F" w:rsidP="00164C6F">
      <w:pPr>
        <w:pStyle w:val="B2"/>
        <w:ind w:left="1136" w:hanging="285"/>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820A65D" w14:textId="77777777" w:rsidR="00164C6F" w:rsidRDefault="00164C6F" w:rsidP="00164C6F">
      <w:pPr>
        <w:pStyle w:val="B2"/>
        <w:ind w:left="1136" w:hanging="285"/>
      </w:pPr>
      <w:r>
        <w:t>-</w:t>
      </w:r>
      <w:r>
        <w:tab/>
        <w:t>Determining whether to relocate PSA UPF considering the user plane latency requirements provided by the AF (see clause 6.3.6 of TS 23.548 [74]).</w:t>
      </w:r>
    </w:p>
    <w:p w14:paraId="379AFDDA" w14:textId="77777777" w:rsidR="00164C6F" w:rsidRDefault="00164C6F" w:rsidP="00164C6F">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0095349" w14:textId="77777777" w:rsidR="00164C6F" w:rsidRDefault="00164C6F" w:rsidP="00164C6F">
      <w:pPr>
        <w:pStyle w:val="B2"/>
      </w:pPr>
      <w:r>
        <w:t>-</w:t>
      </w:r>
      <w:r>
        <w:tab/>
        <w:t>Retrieve the EAS deployment information as defined in clause 6.2.3.4.1 of TS 23.548 [74].</w:t>
      </w:r>
    </w:p>
    <w:p w14:paraId="10CCEF1D" w14:textId="77777777" w:rsidR="00164C6F" w:rsidRDefault="00164C6F" w:rsidP="00164C6F">
      <w:pPr>
        <w:pStyle w:val="B2"/>
        <w:ind w:left="1136" w:hanging="285"/>
      </w:pPr>
      <w:r>
        <w:t>-</w:t>
      </w:r>
      <w:r>
        <w:tab/>
        <w:t>Providing DNS message handling rule to forward DNS messages of the UE and/or report when detecting DNS messages as defined in</w:t>
      </w:r>
      <w:r w:rsidRPr="00A225D5">
        <w:t xml:space="preserve"> </w:t>
      </w:r>
      <w:r>
        <w:t>clause 6.2.3.2.2 of TS 23.548 [74].</w:t>
      </w:r>
    </w:p>
    <w:p w14:paraId="20FDEBFA" w14:textId="77777777" w:rsidR="00164C6F" w:rsidRDefault="00164C6F" w:rsidP="00164C6F">
      <w:pPr>
        <w:pStyle w:val="B1"/>
      </w:pPr>
      <w:r>
        <w:tab/>
        <w:t>In the case of AF influence on Service Function Chaining, the SMF may take appropriate actions to enforce the N6-LAN traffic steering control:</w:t>
      </w:r>
    </w:p>
    <w:p w14:paraId="48529163" w14:textId="77777777" w:rsidR="00164C6F" w:rsidRDefault="00164C6F" w:rsidP="00164C6F">
      <w:pPr>
        <w:pStyle w:val="B2"/>
      </w:pPr>
      <w:r>
        <w:t>-</w:t>
      </w:r>
      <w:r>
        <w:tab/>
        <w:t>Provide N6-LAN traffic steering control parameters to UPF as described in clause 5.6.16 of TS 23.501 [2].</w:t>
      </w:r>
    </w:p>
    <w:p w14:paraId="22A06C51" w14:textId="77777777" w:rsidR="00164C6F" w:rsidRDefault="00164C6F" w:rsidP="00164C6F">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3AFC9A0" w14:textId="77777777" w:rsidR="000E1404" w:rsidRPr="00140E21" w:rsidRDefault="000E1404" w:rsidP="000E1404">
      <w:pPr>
        <w:pStyle w:val="4"/>
        <w:rPr>
          <w:lang w:eastAsia="zh-CN"/>
        </w:rPr>
      </w:pPr>
      <w:bookmarkStart w:id="57" w:name="_CR4_3_6_4"/>
      <w:bookmarkStart w:id="58" w:name="_Toc178071452"/>
      <w:bookmarkEnd w:id="50"/>
      <w:bookmarkEnd w:id="51"/>
      <w:bookmarkEnd w:id="52"/>
      <w:bookmarkEnd w:id="53"/>
      <w:bookmarkEnd w:id="54"/>
      <w:bookmarkEnd w:id="55"/>
      <w:bookmarkEnd w:id="56"/>
      <w:bookmarkEnd w:id="57"/>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58"/>
    </w:p>
    <w:p w14:paraId="79D6C8C7" w14:textId="77777777" w:rsidR="000E1404" w:rsidRPr="00140E21" w:rsidRDefault="000E1404" w:rsidP="000E1404">
      <w:pPr>
        <w:pStyle w:val="TH"/>
      </w:pPr>
      <w:r w:rsidRPr="00140E21">
        <w:object w:dxaOrig="7140" w:dyaOrig="5400" w14:anchorId="75114C7A">
          <v:shape id="_x0000_i1026" type="#_x0000_t75" style="width:357pt;height:268.2pt" o:ole="">
            <v:imagedata r:id="rId14" o:title=""/>
          </v:shape>
          <o:OLEObject Type="Embed" ProgID="Visio.Drawing.11" ShapeID="_x0000_i1026" DrawAspect="Content" ObjectID="_1789488689" r:id="rId15"/>
        </w:object>
      </w:r>
    </w:p>
    <w:p w14:paraId="3FE16956" w14:textId="77777777" w:rsidR="000E1404" w:rsidRPr="00140E21" w:rsidRDefault="000E1404" w:rsidP="000E1404">
      <w:pPr>
        <w:pStyle w:val="TF"/>
      </w:pPr>
      <w:bookmarkStart w:id="59" w:name="_CRFigure4_3_6_41"/>
      <w:r w:rsidRPr="00140E21">
        <w:t xml:space="preserve">Figure </w:t>
      </w:r>
      <w:bookmarkEnd w:id="59"/>
      <w:r w:rsidRPr="00140E21">
        <w:t xml:space="preserve">4.3.6.4-1: </w:t>
      </w:r>
      <w:r w:rsidRPr="00140E21">
        <w:rPr>
          <w:lang w:eastAsia="zh-CN"/>
        </w:rPr>
        <w:t>Handling an AF request targeting an individual UE address to the relevant PCF</w:t>
      </w:r>
    </w:p>
    <w:p w14:paraId="4592E993" w14:textId="77777777" w:rsidR="000E1404" w:rsidRPr="00140E21" w:rsidRDefault="000E1404" w:rsidP="000E1404">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3017845F" w14:textId="77777777" w:rsidR="000E1404" w:rsidRPr="00140E21" w:rsidRDefault="000E1404" w:rsidP="000E1404">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13DED6E" w14:textId="77777777" w:rsidR="000E1404" w:rsidRPr="00140E21" w:rsidRDefault="000E1404" w:rsidP="000E1404">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FCA624A" w14:textId="77777777" w:rsidR="000E1404" w:rsidRPr="00140E21" w:rsidRDefault="000E1404" w:rsidP="000E1404">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622975BD" w14:textId="77777777" w:rsidR="000E1404" w:rsidRPr="00140E21" w:rsidRDefault="000E1404" w:rsidP="000E1404">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6B96D116" w14:textId="77777777" w:rsidR="000E1404" w:rsidRPr="00140E21" w:rsidRDefault="000E1404" w:rsidP="000E1404">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3E03BBF" w14:textId="77777777" w:rsidR="000E1404" w:rsidRPr="00140E21" w:rsidRDefault="000E1404" w:rsidP="000E1404">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w:t>
      </w:r>
      <w:proofErr w:type="gramStart"/>
      <w:r w:rsidRPr="00140E21">
        <w:rPr>
          <w:lang w:eastAsia="zh-CN"/>
        </w:rPr>
        <w:t>service</w:t>
      </w:r>
      <w:proofErr w:type="gramEnd"/>
      <w:r w:rsidRPr="00140E21">
        <w:rPr>
          <w:lang w:eastAsia="zh-CN"/>
        </w:rPr>
        <w:t xml:space="preserv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1C60C084" w14:textId="77777777" w:rsidR="000E1404" w:rsidRPr="00140E21" w:rsidRDefault="000E1404" w:rsidP="000E1404">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46C64F49" w14:textId="77777777" w:rsidR="000E1404" w:rsidRDefault="000E1404" w:rsidP="000E1404">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40DC7A5D" w14:textId="77777777" w:rsidR="000E1404" w:rsidRDefault="000E1404" w:rsidP="000E1404">
      <w:pPr>
        <w:pStyle w:val="B1"/>
        <w:rPr>
          <w:lang w:eastAsia="zh-CN"/>
        </w:rPr>
      </w:pPr>
      <w:r>
        <w:rPr>
          <w:lang w:eastAsia="zh-CN"/>
        </w:rPr>
        <w:lastRenderedPageBreak/>
        <w:tab/>
        <w:t>The PCF includes the Traffic Steering Policy ID(s) for AF influence on traffic routing Enforcement Control information and/or N6-LAN Traffic Steering Enforcement Control information in the relevant PCC rule as defined in clause 6.3.1 of TS 23.503 [20].</w:t>
      </w:r>
    </w:p>
    <w:p w14:paraId="22A3A854" w14:textId="583F1ADB" w:rsidR="00670362" w:rsidRDefault="00670362" w:rsidP="00670362">
      <w:pPr>
        <w:pStyle w:val="B1"/>
        <w:rPr>
          <w:ins w:id="60" w:author="KDDI_r0" w:date="2024-09-15T18:55:00Z" w16du:dateUtc="2024-09-15T09:55:00Z"/>
          <w:rFonts w:eastAsia="ＭＳ 明朝"/>
          <w:lang w:eastAsia="ja-JP"/>
        </w:rPr>
      </w:pPr>
      <w:r>
        <w:rPr>
          <w:lang w:eastAsia="zh-CN"/>
        </w:rPr>
        <w:tab/>
        <w:t>The PCF may, optionally, use service experience analytics per UP path, as defined in clause 6.4.3 of TS 23.288 [50]</w:t>
      </w:r>
      <w:ins w:id="61" w:author="KDDI_r0" w:date="2024-09-25T21:53:00Z" w16du:dateUtc="2024-09-25T12:53:00Z">
        <w:r w:rsidR="000E1404">
          <w:rPr>
            <w:rFonts w:eastAsia="ＭＳ 明朝" w:hint="eastAsia"/>
            <w:lang w:eastAsia="ja-JP"/>
          </w:rPr>
          <w:t xml:space="preserve"> and/or Energy </w:t>
        </w:r>
        <w:proofErr w:type="spellStart"/>
        <w:r w:rsidR="000E1404">
          <w:rPr>
            <w:rFonts w:eastAsia="ＭＳ 明朝" w:hint="eastAsia"/>
            <w:lang w:eastAsia="ja-JP"/>
          </w:rPr>
          <w:t>Consumptuon</w:t>
        </w:r>
        <w:proofErr w:type="spellEnd"/>
        <w:r w:rsidR="000E1404">
          <w:rPr>
            <w:rFonts w:eastAsia="ＭＳ 明朝" w:hint="eastAsia"/>
            <w:lang w:eastAsia="ja-JP"/>
          </w:rPr>
          <w:t xml:space="preserve"> information</w:t>
        </w:r>
        <w:r w:rsidR="000E1404">
          <w:rPr>
            <w:lang w:eastAsia="zh-CN"/>
          </w:rPr>
          <w:t xml:space="preserve"> per UP path</w:t>
        </w:r>
        <w:r w:rsidR="000E1404">
          <w:rPr>
            <w:rFonts w:eastAsia="ＭＳ 明朝" w:hint="eastAsia"/>
            <w:lang w:eastAsia="ja-JP"/>
          </w:rPr>
          <w:t xml:space="preserve"> a</w:t>
        </w:r>
        <w:r w:rsidR="000E1404">
          <w:t>s described in clause </w:t>
        </w:r>
      </w:ins>
      <w:ins w:id="62" w:author="KDDI_r0" w:date="2024-09-25T22:27:00Z" w16du:dateUtc="2024-09-25T13:27:00Z">
        <w:r w:rsidR="00055807">
          <w:t>5.</w:t>
        </w:r>
        <w:r w:rsidR="00055807" w:rsidRPr="006C3A93">
          <w:rPr>
            <w:rFonts w:eastAsia="ＭＳ 明朝" w:hint="eastAsia"/>
            <w:highlight w:val="yellow"/>
            <w:lang w:eastAsia="ja-JP"/>
          </w:rPr>
          <w:t>X</w:t>
        </w:r>
        <w:r w:rsidR="00055807">
          <w:t>.</w:t>
        </w:r>
        <w:r w:rsidR="00055807">
          <w:rPr>
            <w:rFonts w:eastAsia="ＭＳ 明朝" w:hint="eastAsia"/>
            <w:lang w:eastAsia="ja-JP"/>
          </w:rPr>
          <w:t>2</w:t>
        </w:r>
      </w:ins>
      <w:ins w:id="63" w:author="KDDI_r0" w:date="2024-09-25T21:53:00Z" w16du:dateUtc="2024-09-25T12:53:00Z">
        <w:r w:rsidR="000E1404">
          <w:t xml:space="preserve"> of TS 23.501 [2]</w:t>
        </w:r>
      </w:ins>
      <w:r>
        <w:rPr>
          <w:lang w:eastAsia="zh-CN"/>
        </w:rPr>
        <w:t xml:space="preserve">, to provide </w:t>
      </w:r>
      <w:del w:id="64" w:author="KDDI_r0" w:date="2024-09-25T21:55:00Z" w16du:dateUtc="2024-09-25T12:55:00Z">
        <w:r w:rsidDel="000E1404">
          <w:rPr>
            <w:lang w:eastAsia="zh-CN"/>
          </w:rPr>
          <w:delText xml:space="preserve">a </w:delText>
        </w:r>
      </w:del>
      <w:r>
        <w:rPr>
          <w:lang w:eastAsia="zh-CN"/>
        </w:rPr>
        <w:t>an updated list of DNAI(s) to the SMF.</w:t>
      </w:r>
    </w:p>
    <w:p w14:paraId="7B7D6E9C" w14:textId="77777777" w:rsidR="00670362" w:rsidRDefault="00670362" w:rsidP="00670362">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16095D8C" w14:textId="77777777" w:rsidR="00670362" w:rsidRDefault="00670362" w:rsidP="00670362">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0056758B" w14:textId="77777777" w:rsidR="00670362" w:rsidRDefault="00670362" w:rsidP="00670362">
      <w:pPr>
        <w:pStyle w:val="B1"/>
        <w:rPr>
          <w:lang w:eastAsia="zh-CN"/>
        </w:rPr>
      </w:pPr>
      <w:r>
        <w:rPr>
          <w:lang w:eastAsia="zh-CN"/>
        </w:rPr>
        <w:tab/>
        <w:t>In the case of AF influence on traffic routing, examples of actions are:</w:t>
      </w:r>
    </w:p>
    <w:p w14:paraId="6FD63813" w14:textId="4D2B42D7" w:rsidR="00670362" w:rsidRPr="00670362" w:rsidRDefault="00670362">
      <w:pPr>
        <w:pStyle w:val="B2"/>
        <w:ind w:left="1136" w:hanging="285"/>
        <w:rPr>
          <w:rFonts w:eastAsia="ＭＳ 明朝"/>
          <w:lang w:eastAsia="ja-JP"/>
          <w:rPrChange w:id="65" w:author="KDDI_r0" w:date="2024-08-09T19:31:00Z" w16du:dateUtc="2024-08-09T10:31:00Z">
            <w:rPr>
              <w:lang w:eastAsia="zh-CN"/>
            </w:rPr>
          </w:rPrChange>
        </w:rPr>
        <w:pPrChange w:id="66" w:author="KDDI_r0" w:date="2024-09-25T21:56:00Z" w16du:dateUtc="2024-09-25T12:56:00Z">
          <w:pPr>
            <w:pStyle w:val="B2"/>
          </w:pPr>
        </w:pPrChange>
      </w:pPr>
      <w:r>
        <w:rPr>
          <w:lang w:eastAsia="zh-CN"/>
        </w:rPr>
        <w:t>-</w:t>
      </w:r>
      <w:r>
        <w:rPr>
          <w:lang w:eastAsia="zh-CN"/>
        </w:rPr>
        <w:tab/>
        <w:t>The SMF may consider service experience analytics</w:t>
      </w:r>
      <w:ins w:id="67" w:author="KDDI_r0" w:date="2024-08-09T19:33:00Z" w16du:dateUtc="2024-08-09T10:33:00Z">
        <w:r>
          <w:rPr>
            <w:rFonts w:eastAsia="ＭＳ 明朝" w:hint="eastAsia"/>
            <w:lang w:eastAsia="ja-JP"/>
          </w:rPr>
          <w:t>,</w:t>
        </w:r>
      </w:ins>
      <w:r>
        <w:rPr>
          <w:lang w:eastAsia="zh-CN"/>
        </w:rPr>
        <w:t xml:space="preserve"> </w:t>
      </w:r>
      <w:del w:id="68" w:author="KDDI_r0" w:date="2024-08-09T19:33:00Z" w16du:dateUtc="2024-08-09T10:33:00Z">
        <w:r w:rsidDel="00670362">
          <w:rPr>
            <w:lang w:eastAsia="zh-CN"/>
          </w:rPr>
          <w:delText xml:space="preserve">and/or </w:delText>
        </w:r>
      </w:del>
      <w:r>
        <w:rPr>
          <w:lang w:eastAsia="zh-CN"/>
        </w:rPr>
        <w:t xml:space="preserve">DN Performance analytics per UP path (i.e. including UPF and/or DNAI and/or AS instance) as defined in clauses 6.4.3 and 6.14.3, respectively, of TS 23.288 [50] </w:t>
      </w:r>
      <w:ins w:id="69" w:author="KDDI_r0" w:date="2024-09-25T21:54:00Z" w16du:dateUtc="2024-09-25T12:54:00Z">
        <w:r w:rsidR="000E1404">
          <w:rPr>
            <w:rFonts w:eastAsia="ＭＳ 明朝" w:hint="eastAsia"/>
            <w:lang w:eastAsia="ja-JP"/>
          </w:rPr>
          <w:t xml:space="preserve">and/or Energy </w:t>
        </w:r>
        <w:proofErr w:type="spellStart"/>
        <w:r w:rsidR="000E1404">
          <w:rPr>
            <w:rFonts w:eastAsia="ＭＳ 明朝" w:hint="eastAsia"/>
            <w:lang w:eastAsia="ja-JP"/>
          </w:rPr>
          <w:t>Consumptuon</w:t>
        </w:r>
        <w:proofErr w:type="spellEnd"/>
        <w:r w:rsidR="000E1404">
          <w:rPr>
            <w:rFonts w:eastAsia="ＭＳ 明朝" w:hint="eastAsia"/>
            <w:lang w:eastAsia="ja-JP"/>
          </w:rPr>
          <w:t xml:space="preserve"> information</w:t>
        </w:r>
        <w:r w:rsidR="000E1404">
          <w:rPr>
            <w:lang w:eastAsia="zh-CN"/>
          </w:rPr>
          <w:t xml:space="preserve"> per UP path </w:t>
        </w:r>
        <w:r w:rsidR="000E1404">
          <w:rPr>
            <w:rFonts w:eastAsia="ＭＳ 明朝" w:hint="eastAsia"/>
            <w:lang w:eastAsia="ja-JP"/>
          </w:rPr>
          <w:t>a</w:t>
        </w:r>
        <w:r w:rsidR="000E1404">
          <w:t>s described in clause </w:t>
        </w:r>
      </w:ins>
      <w:ins w:id="70" w:author="KDDI_r0" w:date="2024-09-25T22:27:00Z" w16du:dateUtc="2024-09-25T13:27:00Z">
        <w:r w:rsidR="00055807">
          <w:t>5.</w:t>
        </w:r>
        <w:r w:rsidR="00055807" w:rsidRPr="006C3A93">
          <w:rPr>
            <w:rFonts w:eastAsia="ＭＳ 明朝" w:hint="eastAsia"/>
            <w:highlight w:val="yellow"/>
            <w:lang w:eastAsia="ja-JP"/>
          </w:rPr>
          <w:t>X</w:t>
        </w:r>
        <w:r w:rsidR="00055807">
          <w:t>.</w:t>
        </w:r>
        <w:r w:rsidR="00055807">
          <w:rPr>
            <w:rFonts w:eastAsia="ＭＳ 明朝" w:hint="eastAsia"/>
            <w:lang w:eastAsia="ja-JP"/>
          </w:rPr>
          <w:t>2</w:t>
        </w:r>
      </w:ins>
      <w:ins w:id="71" w:author="KDDI_r0" w:date="2024-09-25T21:54:00Z" w16du:dateUtc="2024-09-25T12:54:00Z">
        <w:r w:rsidR="000E1404">
          <w:t xml:space="preserve"> of TS 23.501 [2]</w:t>
        </w:r>
      </w:ins>
      <w:ins w:id="72" w:author="KDDI_r0" w:date="2024-09-15T20:04:00Z" w16du:dateUtc="2024-09-15T11:04:00Z">
        <w:r w:rsidR="00052A65">
          <w:rPr>
            <w:rFonts w:eastAsia="ＭＳ 明朝" w:hint="eastAsia"/>
            <w:lang w:eastAsia="ja-JP"/>
          </w:rPr>
          <w:t xml:space="preserve"> </w:t>
        </w:r>
      </w:ins>
      <w:r>
        <w:rPr>
          <w:lang w:eastAsia="zh-CN"/>
        </w:rPr>
        <w:t>before taking any actions.</w:t>
      </w:r>
    </w:p>
    <w:p w14:paraId="0216BC89" w14:textId="77777777" w:rsidR="000E1404" w:rsidRPr="00140E21" w:rsidRDefault="000E1404" w:rsidP="000E1404">
      <w:pPr>
        <w:pStyle w:val="B2"/>
        <w:ind w:left="1136" w:hanging="285"/>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D4B7497" w14:textId="77777777" w:rsidR="000E1404" w:rsidRPr="00140E21" w:rsidRDefault="000E1404" w:rsidP="000E1404">
      <w:pPr>
        <w:pStyle w:val="B2"/>
        <w:rPr>
          <w:lang w:eastAsia="zh-CN"/>
        </w:rPr>
      </w:pPr>
      <w:r w:rsidRPr="00140E21">
        <w:rPr>
          <w:lang w:eastAsia="zh-CN"/>
        </w:rPr>
        <w:t>-</w:t>
      </w:r>
      <w:r w:rsidRPr="00140E21">
        <w:rPr>
          <w:lang w:eastAsia="zh-CN"/>
        </w:rPr>
        <w:tab/>
        <w:t>Allocate a new Prefix to the UE (when IPv6 multi-Homing applies).</w:t>
      </w:r>
    </w:p>
    <w:p w14:paraId="12C48DC4" w14:textId="77777777" w:rsidR="000E1404" w:rsidRPr="00140E21" w:rsidRDefault="000E1404" w:rsidP="000E1404">
      <w:pPr>
        <w:pStyle w:val="B2"/>
        <w:ind w:left="1136" w:hanging="285"/>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197F5892" w14:textId="77777777" w:rsidR="000E1404" w:rsidRPr="00140E21" w:rsidRDefault="000E1404" w:rsidP="000E1404">
      <w:pPr>
        <w:pStyle w:val="B2"/>
        <w:ind w:left="1136" w:hanging="285"/>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45758DA4" w14:textId="77777777" w:rsidR="000E1404" w:rsidRPr="00140E21" w:rsidRDefault="000E1404" w:rsidP="000E1404">
      <w:pPr>
        <w:pStyle w:val="B2"/>
        <w:ind w:left="1136" w:hanging="285"/>
        <w:rPr>
          <w:lang w:eastAsia="zh-CN"/>
        </w:rPr>
      </w:pPr>
      <w:r>
        <w:rPr>
          <w:lang w:eastAsia="zh-CN"/>
        </w:rPr>
        <w:t>-</w:t>
      </w:r>
      <w:r>
        <w:rPr>
          <w:lang w:eastAsia="zh-CN"/>
        </w:rPr>
        <w:tab/>
        <w:t>Determining whether to relocate PSA UPF considering the user plane latency requirements provided by the AF (see clause 6.3.6 of TS 23.548 [74]).</w:t>
      </w:r>
    </w:p>
    <w:p w14:paraId="49C793AF" w14:textId="77777777" w:rsidR="000E1404" w:rsidRDefault="000E1404" w:rsidP="000E1404">
      <w:pPr>
        <w:pStyle w:val="B1"/>
      </w:pPr>
      <w:r>
        <w:tab/>
        <w:t>In the case of AF influence on Service Function Chaining, the SMF may take appropriate actions to enforce the N6-LAN traffic steering control:</w:t>
      </w:r>
    </w:p>
    <w:p w14:paraId="087988E1" w14:textId="77777777" w:rsidR="000E1404" w:rsidRDefault="000E1404" w:rsidP="000E1404">
      <w:pPr>
        <w:pStyle w:val="B2"/>
        <w:ind w:left="1136" w:hanging="285"/>
      </w:pPr>
      <w:r>
        <w:t>-</w:t>
      </w:r>
      <w:r>
        <w:tab/>
        <w:t>Provide N6-LAN traffic steering control parameters to UPF as described in clause 5.6.16 of TS 23.501 [2].</w:t>
      </w:r>
    </w:p>
    <w:p w14:paraId="486CC812" w14:textId="3984CD38" w:rsidR="00E1703F" w:rsidRPr="00A73F06" w:rsidRDefault="000E1404" w:rsidP="000E1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3" w:name="_CR4_3_6_5"/>
      <w:bookmarkEnd w:id="73"/>
      <w:r>
        <w:rPr>
          <w:lang w:eastAsia="ko-KR"/>
        </w:rPr>
        <w:t>4.3.6</w:t>
      </w:r>
      <w:r w:rsidR="00E1703F" w:rsidRPr="009A11BA">
        <w:rPr>
          <w:noProof/>
          <w:color w:val="0000FF"/>
          <w:sz w:val="28"/>
          <w:szCs w:val="28"/>
        </w:rPr>
        <w:t>*** End of Changes ***</w:t>
      </w:r>
    </w:p>
    <w:sectPr w:rsidR="00E1703F" w:rsidRPr="00A73F0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FBAB7" w14:textId="77777777" w:rsidR="000D1388" w:rsidRDefault="000D1388">
      <w:pPr>
        <w:spacing w:after="0"/>
      </w:pPr>
      <w:r>
        <w:separator/>
      </w:r>
    </w:p>
  </w:endnote>
  <w:endnote w:type="continuationSeparator" w:id="0">
    <w:p w14:paraId="4463DE1F" w14:textId="77777777" w:rsidR="000D1388" w:rsidRDefault="000D13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365366" w14:textId="77777777" w:rsidR="000D1388" w:rsidRDefault="000D1388">
      <w:pPr>
        <w:spacing w:after="0"/>
      </w:pPr>
      <w:r>
        <w:separator/>
      </w:r>
    </w:p>
  </w:footnote>
  <w:footnote w:type="continuationSeparator" w:id="0">
    <w:p w14:paraId="0E41B26B" w14:textId="77777777" w:rsidR="000D1388" w:rsidRDefault="000D13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2C843" w14:textId="77777777" w:rsidR="00C94F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A660D" w14:textId="77777777" w:rsidR="00C94FF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94278740">
    <w:abstractNumId w:val="0"/>
  </w:num>
  <w:num w:numId="2" w16cid:durableId="5333452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29F1"/>
    <w:rsid w:val="000179B4"/>
    <w:rsid w:val="00022E4A"/>
    <w:rsid w:val="00041700"/>
    <w:rsid w:val="00052A65"/>
    <w:rsid w:val="00055807"/>
    <w:rsid w:val="00065F1E"/>
    <w:rsid w:val="00085A75"/>
    <w:rsid w:val="000917B4"/>
    <w:rsid w:val="000A6394"/>
    <w:rsid w:val="000B7FED"/>
    <w:rsid w:val="000C038A"/>
    <w:rsid w:val="000C6598"/>
    <w:rsid w:val="000D1388"/>
    <w:rsid w:val="000D44B3"/>
    <w:rsid w:val="000E1404"/>
    <w:rsid w:val="0012133E"/>
    <w:rsid w:val="00126047"/>
    <w:rsid w:val="00145D43"/>
    <w:rsid w:val="00153178"/>
    <w:rsid w:val="00164C6F"/>
    <w:rsid w:val="00185E37"/>
    <w:rsid w:val="00192C46"/>
    <w:rsid w:val="001A08B3"/>
    <w:rsid w:val="001A7B60"/>
    <w:rsid w:val="001B52F0"/>
    <w:rsid w:val="001B7A65"/>
    <w:rsid w:val="001E00D3"/>
    <w:rsid w:val="001E41F3"/>
    <w:rsid w:val="002200EE"/>
    <w:rsid w:val="00224C74"/>
    <w:rsid w:val="0024262A"/>
    <w:rsid w:val="0026004D"/>
    <w:rsid w:val="002640DD"/>
    <w:rsid w:val="00275D12"/>
    <w:rsid w:val="00284FEB"/>
    <w:rsid w:val="002860C4"/>
    <w:rsid w:val="002A20E8"/>
    <w:rsid w:val="002A6F76"/>
    <w:rsid w:val="002B5741"/>
    <w:rsid w:val="002E472E"/>
    <w:rsid w:val="003017BB"/>
    <w:rsid w:val="003017E4"/>
    <w:rsid w:val="00305409"/>
    <w:rsid w:val="00346F4B"/>
    <w:rsid w:val="00353B29"/>
    <w:rsid w:val="003546EB"/>
    <w:rsid w:val="003609EF"/>
    <w:rsid w:val="0036231A"/>
    <w:rsid w:val="003711B3"/>
    <w:rsid w:val="00374DD4"/>
    <w:rsid w:val="003A5AD2"/>
    <w:rsid w:val="003A7F80"/>
    <w:rsid w:val="003E1A36"/>
    <w:rsid w:val="00402662"/>
    <w:rsid w:val="00410371"/>
    <w:rsid w:val="004242F1"/>
    <w:rsid w:val="004409F9"/>
    <w:rsid w:val="004862AE"/>
    <w:rsid w:val="004B75B7"/>
    <w:rsid w:val="004D2904"/>
    <w:rsid w:val="004D40F2"/>
    <w:rsid w:val="004F1188"/>
    <w:rsid w:val="005110A9"/>
    <w:rsid w:val="005125EC"/>
    <w:rsid w:val="005141D9"/>
    <w:rsid w:val="0051580D"/>
    <w:rsid w:val="0053353A"/>
    <w:rsid w:val="00547111"/>
    <w:rsid w:val="00592D74"/>
    <w:rsid w:val="0059500D"/>
    <w:rsid w:val="005A7C5A"/>
    <w:rsid w:val="005B3504"/>
    <w:rsid w:val="005B4B74"/>
    <w:rsid w:val="005D0345"/>
    <w:rsid w:val="005E2C44"/>
    <w:rsid w:val="00621188"/>
    <w:rsid w:val="006257ED"/>
    <w:rsid w:val="00653DE4"/>
    <w:rsid w:val="00665C47"/>
    <w:rsid w:val="00666EA8"/>
    <w:rsid w:val="00670362"/>
    <w:rsid w:val="0068043B"/>
    <w:rsid w:val="00695808"/>
    <w:rsid w:val="006A7548"/>
    <w:rsid w:val="006B46FB"/>
    <w:rsid w:val="006C0250"/>
    <w:rsid w:val="006D48A7"/>
    <w:rsid w:val="006E21FB"/>
    <w:rsid w:val="006F50A9"/>
    <w:rsid w:val="00714967"/>
    <w:rsid w:val="00714A32"/>
    <w:rsid w:val="007426B3"/>
    <w:rsid w:val="00747B25"/>
    <w:rsid w:val="007751F1"/>
    <w:rsid w:val="00782604"/>
    <w:rsid w:val="0078457A"/>
    <w:rsid w:val="00792342"/>
    <w:rsid w:val="007977A8"/>
    <w:rsid w:val="007A3DF4"/>
    <w:rsid w:val="007B512A"/>
    <w:rsid w:val="007C2097"/>
    <w:rsid w:val="007D6A07"/>
    <w:rsid w:val="007D6B33"/>
    <w:rsid w:val="007E2C27"/>
    <w:rsid w:val="007E32F9"/>
    <w:rsid w:val="007F366F"/>
    <w:rsid w:val="007F7259"/>
    <w:rsid w:val="00801517"/>
    <w:rsid w:val="008040A8"/>
    <w:rsid w:val="008279FA"/>
    <w:rsid w:val="00844E41"/>
    <w:rsid w:val="00845347"/>
    <w:rsid w:val="00845F5E"/>
    <w:rsid w:val="008626E7"/>
    <w:rsid w:val="00870EE7"/>
    <w:rsid w:val="00881C63"/>
    <w:rsid w:val="008863B9"/>
    <w:rsid w:val="008A45A6"/>
    <w:rsid w:val="008A69FB"/>
    <w:rsid w:val="008D3CCC"/>
    <w:rsid w:val="008F3789"/>
    <w:rsid w:val="008F686C"/>
    <w:rsid w:val="00900F29"/>
    <w:rsid w:val="00902DA1"/>
    <w:rsid w:val="009148DE"/>
    <w:rsid w:val="00941E30"/>
    <w:rsid w:val="009777D9"/>
    <w:rsid w:val="00991B88"/>
    <w:rsid w:val="00997CBA"/>
    <w:rsid w:val="009A4562"/>
    <w:rsid w:val="009A4C93"/>
    <w:rsid w:val="009A5753"/>
    <w:rsid w:val="009A579D"/>
    <w:rsid w:val="009A5B5E"/>
    <w:rsid w:val="009E3297"/>
    <w:rsid w:val="009F23B3"/>
    <w:rsid w:val="009F734F"/>
    <w:rsid w:val="00A246B6"/>
    <w:rsid w:val="00A47E70"/>
    <w:rsid w:val="00A50CF0"/>
    <w:rsid w:val="00A75DEC"/>
    <w:rsid w:val="00A7671C"/>
    <w:rsid w:val="00A832B4"/>
    <w:rsid w:val="00A83699"/>
    <w:rsid w:val="00AA2CBC"/>
    <w:rsid w:val="00AC5820"/>
    <w:rsid w:val="00AD1CD8"/>
    <w:rsid w:val="00AE5F6D"/>
    <w:rsid w:val="00AF43F7"/>
    <w:rsid w:val="00AF4AC7"/>
    <w:rsid w:val="00B10CD2"/>
    <w:rsid w:val="00B15291"/>
    <w:rsid w:val="00B258BB"/>
    <w:rsid w:val="00B67B97"/>
    <w:rsid w:val="00B968C8"/>
    <w:rsid w:val="00BA11A2"/>
    <w:rsid w:val="00BA3EC5"/>
    <w:rsid w:val="00BA51D9"/>
    <w:rsid w:val="00BB5DFC"/>
    <w:rsid w:val="00BC211C"/>
    <w:rsid w:val="00BD279D"/>
    <w:rsid w:val="00BD6BB8"/>
    <w:rsid w:val="00C26D62"/>
    <w:rsid w:val="00C60EE9"/>
    <w:rsid w:val="00C66BA2"/>
    <w:rsid w:val="00C870F6"/>
    <w:rsid w:val="00C94FF0"/>
    <w:rsid w:val="00C95985"/>
    <w:rsid w:val="00CA452B"/>
    <w:rsid w:val="00CC3B1B"/>
    <w:rsid w:val="00CC5026"/>
    <w:rsid w:val="00CC68D0"/>
    <w:rsid w:val="00D03F9A"/>
    <w:rsid w:val="00D06D51"/>
    <w:rsid w:val="00D24991"/>
    <w:rsid w:val="00D26A56"/>
    <w:rsid w:val="00D45993"/>
    <w:rsid w:val="00D50255"/>
    <w:rsid w:val="00D52B2F"/>
    <w:rsid w:val="00D5732A"/>
    <w:rsid w:val="00D66520"/>
    <w:rsid w:val="00D70BA0"/>
    <w:rsid w:val="00D84AE9"/>
    <w:rsid w:val="00D84E5B"/>
    <w:rsid w:val="00DB6888"/>
    <w:rsid w:val="00DE34CF"/>
    <w:rsid w:val="00DF7721"/>
    <w:rsid w:val="00E13F3D"/>
    <w:rsid w:val="00E1703F"/>
    <w:rsid w:val="00E24F88"/>
    <w:rsid w:val="00E34898"/>
    <w:rsid w:val="00E67625"/>
    <w:rsid w:val="00EB084E"/>
    <w:rsid w:val="00EB09B7"/>
    <w:rsid w:val="00EE2ED1"/>
    <w:rsid w:val="00EE7D7C"/>
    <w:rsid w:val="00F15A94"/>
    <w:rsid w:val="00F25D98"/>
    <w:rsid w:val="00F300FB"/>
    <w:rsid w:val="00F500D5"/>
    <w:rsid w:val="00F62277"/>
    <w:rsid w:val="00FB6386"/>
    <w:rsid w:val="00FD73DF"/>
    <w:rsid w:val="00FE16B8"/>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 w:type="character" w:customStyle="1" w:styleId="NOChar">
    <w:name w:val="NO Char"/>
    <w:qFormat/>
    <w:rsid w:val="00670362"/>
  </w:style>
  <w:style w:type="character" w:customStyle="1" w:styleId="TFChar">
    <w:name w:val="TF Char"/>
    <w:link w:val="TF"/>
    <w:rsid w:val="0067036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6</Pages>
  <Words>2376</Words>
  <Characters>13544</Characters>
  <Application>Microsoft Office Word</Application>
  <DocSecurity>0</DocSecurity>
  <Lines>112</Lines>
  <Paragraphs>31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cp:lastModifiedBy>
  <cp:revision>44</cp:revision>
  <cp:lastPrinted>2411-12-31T07:00:00Z</cp:lastPrinted>
  <dcterms:created xsi:type="dcterms:W3CDTF">2020-02-06T16:32:00Z</dcterms:created>
  <dcterms:modified xsi:type="dcterms:W3CDTF">2024-10-03T10:25:00Z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